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F3CC9" w14:textId="77777777" w:rsidR="001355F5" w:rsidRDefault="001355F5">
      <w:pPr>
        <w:pStyle w:val="BodyText"/>
        <w:spacing w:before="2"/>
        <w:rPr>
          <w:rFonts w:ascii="Times New Roman"/>
          <w:sz w:val="19"/>
        </w:rPr>
      </w:pPr>
    </w:p>
    <w:tbl>
      <w:tblPr>
        <w:tblW w:w="0" w:type="auto"/>
        <w:tblInd w:w="107" w:type="dxa"/>
        <w:tblLayout w:type="fixed"/>
        <w:tblCellMar>
          <w:left w:w="0" w:type="dxa"/>
          <w:right w:w="0" w:type="dxa"/>
        </w:tblCellMar>
        <w:tblLook w:val="01E0" w:firstRow="1" w:lastRow="1" w:firstColumn="1" w:lastColumn="1" w:noHBand="0" w:noVBand="0"/>
      </w:tblPr>
      <w:tblGrid>
        <w:gridCol w:w="7525"/>
        <w:gridCol w:w="2252"/>
      </w:tblGrid>
      <w:tr w:rsidR="001355F5" w14:paraId="2F7C1F37" w14:textId="77777777">
        <w:trPr>
          <w:trHeight w:val="635"/>
        </w:trPr>
        <w:tc>
          <w:tcPr>
            <w:tcW w:w="7525" w:type="dxa"/>
          </w:tcPr>
          <w:p w14:paraId="748BE6A6" w14:textId="77777777" w:rsidR="001355F5" w:rsidRDefault="00C609A3">
            <w:pPr>
              <w:pStyle w:val="TableParagraph"/>
              <w:spacing w:line="313" w:lineRule="exact"/>
              <w:ind w:left="200"/>
              <w:rPr>
                <w:b/>
                <w:sz w:val="28"/>
              </w:rPr>
            </w:pPr>
            <w:r>
              <w:rPr>
                <w:b/>
                <w:sz w:val="28"/>
              </w:rPr>
              <w:t>Chabot-Las Positas Community College District</w:t>
            </w:r>
          </w:p>
          <w:p w14:paraId="361C6345" w14:textId="2ED4577A" w:rsidR="001355F5" w:rsidRDefault="00C609A3">
            <w:pPr>
              <w:pStyle w:val="TableParagraph"/>
              <w:tabs>
                <w:tab w:val="left" w:pos="9682"/>
              </w:tabs>
              <w:spacing w:line="302" w:lineRule="exact"/>
              <w:ind w:left="91" w:right="-2160"/>
              <w:rPr>
                <w:b/>
                <w:sz w:val="28"/>
              </w:rPr>
            </w:pPr>
            <w:del w:id="0" w:author="Kelly Costello" w:date="2024-09-03T16:01:00Z">
              <w:r w:rsidDel="00B954BE">
                <w:rPr>
                  <w:b/>
                  <w:sz w:val="28"/>
                  <w:u w:val="single"/>
                </w:rPr>
                <w:delText xml:space="preserve"> </w:delText>
              </w:r>
              <w:r w:rsidDel="00B954BE">
                <w:rPr>
                  <w:b/>
                  <w:spacing w:val="-48"/>
                  <w:sz w:val="28"/>
                  <w:u w:val="single"/>
                </w:rPr>
                <w:delText xml:space="preserve"> </w:delText>
              </w:r>
              <w:r w:rsidDel="00B954BE">
                <w:rPr>
                  <w:b/>
                  <w:sz w:val="28"/>
                  <w:u w:val="single"/>
                </w:rPr>
                <w:delText>Board</w:delText>
              </w:r>
              <w:r w:rsidDel="00B954BE">
                <w:rPr>
                  <w:b/>
                  <w:spacing w:val="-1"/>
                  <w:sz w:val="28"/>
                  <w:u w:val="single"/>
                </w:rPr>
                <w:delText xml:space="preserve"> </w:delText>
              </w:r>
              <w:r w:rsidDel="00B954BE">
                <w:rPr>
                  <w:b/>
                  <w:sz w:val="28"/>
                  <w:u w:val="single"/>
                </w:rPr>
                <w:delText>Policy</w:delText>
              </w:r>
            </w:del>
            <w:ins w:id="1" w:author="Kelly Costello" w:date="2024-09-03T16:01:00Z">
              <w:r w:rsidR="00B954BE">
                <w:rPr>
                  <w:b/>
                  <w:sz w:val="28"/>
                  <w:u w:val="single"/>
                </w:rPr>
                <w:t>Administrative Procedure</w:t>
              </w:r>
            </w:ins>
            <w:r>
              <w:rPr>
                <w:b/>
                <w:sz w:val="28"/>
                <w:u w:val="single"/>
              </w:rPr>
              <w:tab/>
            </w:r>
          </w:p>
        </w:tc>
        <w:tc>
          <w:tcPr>
            <w:tcW w:w="2252" w:type="dxa"/>
          </w:tcPr>
          <w:p w14:paraId="7A19165E" w14:textId="77777777" w:rsidR="001355F5" w:rsidRDefault="00F46224">
            <w:pPr>
              <w:pStyle w:val="TableParagraph"/>
              <w:spacing w:line="314" w:lineRule="exact"/>
              <w:ind w:left="959"/>
              <w:rPr>
                <w:b/>
                <w:sz w:val="28"/>
              </w:rPr>
            </w:pPr>
            <w:ins w:id="2" w:author="Theresa FR" w:date="2024-08-22T15:46:00Z">
              <w:r>
                <w:rPr>
                  <w:b/>
                  <w:sz w:val="28"/>
                </w:rPr>
                <w:t xml:space="preserve">AP </w:t>
              </w:r>
            </w:ins>
            <w:r w:rsidR="00C609A3">
              <w:rPr>
                <w:b/>
                <w:sz w:val="28"/>
              </w:rPr>
              <w:t>4027</w:t>
            </w:r>
          </w:p>
        </w:tc>
      </w:tr>
    </w:tbl>
    <w:p w14:paraId="47C65F9D" w14:textId="77777777" w:rsidR="001355F5" w:rsidRDefault="001355F5">
      <w:pPr>
        <w:pStyle w:val="BodyText"/>
        <w:spacing w:before="5"/>
        <w:rPr>
          <w:rFonts w:ascii="Times New Roman"/>
          <w:sz w:val="17"/>
        </w:rPr>
      </w:pPr>
    </w:p>
    <w:p w14:paraId="204EF3B0" w14:textId="77777777" w:rsidR="001355F5" w:rsidRDefault="00C609A3">
      <w:pPr>
        <w:spacing w:before="91"/>
        <w:ind w:right="315"/>
        <w:jc w:val="right"/>
        <w:rPr>
          <w:b/>
          <w:sz w:val="28"/>
        </w:rPr>
      </w:pPr>
      <w:r>
        <w:rPr>
          <w:b/>
          <w:sz w:val="28"/>
        </w:rPr>
        <w:t>Academic Affairs</w:t>
      </w:r>
    </w:p>
    <w:p w14:paraId="0FE75EC3" w14:textId="77777777" w:rsidR="001355F5" w:rsidRDefault="001355F5">
      <w:pPr>
        <w:pStyle w:val="BodyText"/>
        <w:rPr>
          <w:b/>
          <w:sz w:val="20"/>
        </w:rPr>
      </w:pPr>
    </w:p>
    <w:p w14:paraId="3A2B1EAE" w14:textId="77777777" w:rsidR="001355F5" w:rsidRDefault="001355F5">
      <w:pPr>
        <w:pStyle w:val="BodyText"/>
        <w:spacing w:before="10"/>
        <w:rPr>
          <w:b/>
          <w:sz w:val="22"/>
        </w:rPr>
      </w:pPr>
    </w:p>
    <w:p w14:paraId="2344C9C3" w14:textId="77777777" w:rsidR="001355F5" w:rsidRDefault="00F46224">
      <w:pPr>
        <w:tabs>
          <w:tab w:val="left" w:pos="1739"/>
        </w:tabs>
        <w:spacing w:before="101"/>
        <w:ind w:left="300"/>
        <w:rPr>
          <w:rFonts w:ascii="Calibri"/>
          <w:sz w:val="28"/>
        </w:rPr>
      </w:pPr>
      <w:ins w:id="3" w:author="Theresa FR" w:date="2024-08-22T15:46:00Z">
        <w:r>
          <w:rPr>
            <w:b/>
            <w:w w:val="105"/>
            <w:sz w:val="28"/>
          </w:rPr>
          <w:t>AP</w:t>
        </w:r>
        <w:r>
          <w:rPr>
            <w:b/>
            <w:spacing w:val="-20"/>
            <w:w w:val="105"/>
            <w:sz w:val="28"/>
          </w:rPr>
          <w:t xml:space="preserve"> </w:t>
        </w:r>
      </w:ins>
      <w:r w:rsidR="00C609A3">
        <w:rPr>
          <w:b/>
          <w:w w:val="105"/>
          <w:sz w:val="28"/>
        </w:rPr>
        <w:t>4027</w:t>
      </w:r>
      <w:r w:rsidR="00C609A3">
        <w:rPr>
          <w:b/>
          <w:w w:val="105"/>
          <w:sz w:val="28"/>
        </w:rPr>
        <w:tab/>
      </w:r>
      <w:r w:rsidR="00C609A3">
        <w:rPr>
          <w:rFonts w:ascii="Calibri"/>
          <w:spacing w:val="15"/>
          <w:w w:val="105"/>
          <w:sz w:val="28"/>
        </w:rPr>
        <w:t>TR</w:t>
      </w:r>
      <w:r w:rsidR="00C609A3">
        <w:rPr>
          <w:rFonts w:ascii="Calibri"/>
          <w:spacing w:val="-11"/>
          <w:w w:val="105"/>
          <w:sz w:val="28"/>
        </w:rPr>
        <w:t xml:space="preserve"> </w:t>
      </w:r>
      <w:r w:rsidR="00C609A3">
        <w:rPr>
          <w:rFonts w:ascii="Calibri"/>
          <w:spacing w:val="18"/>
          <w:w w:val="105"/>
          <w:sz w:val="28"/>
        </w:rPr>
        <w:t>AVE</w:t>
      </w:r>
      <w:r w:rsidR="00C609A3">
        <w:rPr>
          <w:rFonts w:ascii="Calibri"/>
          <w:spacing w:val="-19"/>
          <w:w w:val="105"/>
          <w:sz w:val="28"/>
        </w:rPr>
        <w:t xml:space="preserve"> </w:t>
      </w:r>
      <w:r w:rsidR="00C609A3">
        <w:rPr>
          <w:rFonts w:ascii="Calibri"/>
          <w:w w:val="105"/>
          <w:sz w:val="28"/>
        </w:rPr>
        <w:t>L</w:t>
      </w:r>
      <w:r w:rsidR="00C609A3">
        <w:rPr>
          <w:rFonts w:ascii="Calibri"/>
          <w:spacing w:val="49"/>
          <w:w w:val="105"/>
          <w:sz w:val="28"/>
        </w:rPr>
        <w:t xml:space="preserve"> </w:t>
      </w:r>
      <w:r w:rsidR="00C609A3">
        <w:rPr>
          <w:rFonts w:ascii="Calibri"/>
          <w:w w:val="105"/>
          <w:sz w:val="28"/>
        </w:rPr>
        <w:t>S</w:t>
      </w:r>
      <w:r w:rsidR="00C609A3">
        <w:rPr>
          <w:rFonts w:ascii="Calibri"/>
          <w:spacing w:val="-19"/>
          <w:w w:val="105"/>
          <w:sz w:val="28"/>
        </w:rPr>
        <w:t xml:space="preserve"> </w:t>
      </w:r>
      <w:r w:rsidR="00C609A3">
        <w:rPr>
          <w:rFonts w:ascii="Calibri"/>
          <w:spacing w:val="15"/>
          <w:w w:val="105"/>
          <w:sz w:val="28"/>
        </w:rPr>
        <w:t>TUDY</w:t>
      </w:r>
      <w:r w:rsidR="00C609A3">
        <w:rPr>
          <w:rFonts w:ascii="Calibri"/>
          <w:spacing w:val="46"/>
          <w:w w:val="105"/>
          <w:sz w:val="28"/>
        </w:rPr>
        <w:t xml:space="preserve"> </w:t>
      </w:r>
      <w:r w:rsidR="00C609A3">
        <w:rPr>
          <w:rFonts w:ascii="Calibri"/>
          <w:w w:val="105"/>
          <w:sz w:val="28"/>
        </w:rPr>
        <w:t>P</w:t>
      </w:r>
      <w:r w:rsidR="00C609A3">
        <w:rPr>
          <w:rFonts w:ascii="Calibri"/>
          <w:spacing w:val="-29"/>
          <w:w w:val="105"/>
          <w:sz w:val="28"/>
        </w:rPr>
        <w:t xml:space="preserve"> </w:t>
      </w:r>
      <w:r w:rsidR="00C609A3">
        <w:rPr>
          <w:rFonts w:ascii="Calibri"/>
          <w:w w:val="105"/>
          <w:sz w:val="28"/>
        </w:rPr>
        <w:t>R</w:t>
      </w:r>
      <w:r w:rsidR="00C609A3">
        <w:rPr>
          <w:rFonts w:ascii="Calibri"/>
          <w:spacing w:val="-17"/>
          <w:w w:val="105"/>
          <w:sz w:val="28"/>
        </w:rPr>
        <w:t xml:space="preserve"> </w:t>
      </w:r>
      <w:r w:rsidR="00C609A3">
        <w:rPr>
          <w:rFonts w:ascii="Calibri"/>
          <w:spacing w:val="12"/>
          <w:w w:val="105"/>
          <w:sz w:val="28"/>
        </w:rPr>
        <w:t>OG</w:t>
      </w:r>
      <w:r w:rsidR="00C609A3">
        <w:rPr>
          <w:rFonts w:ascii="Calibri"/>
          <w:spacing w:val="-30"/>
          <w:w w:val="105"/>
          <w:sz w:val="28"/>
        </w:rPr>
        <w:t xml:space="preserve"> </w:t>
      </w:r>
      <w:r w:rsidR="00C609A3">
        <w:rPr>
          <w:rFonts w:ascii="Calibri"/>
          <w:w w:val="105"/>
          <w:sz w:val="28"/>
        </w:rPr>
        <w:t>R</w:t>
      </w:r>
      <w:r w:rsidR="00C609A3">
        <w:rPr>
          <w:rFonts w:ascii="Calibri"/>
          <w:spacing w:val="-15"/>
          <w:w w:val="105"/>
          <w:sz w:val="28"/>
        </w:rPr>
        <w:t xml:space="preserve"> </w:t>
      </w:r>
      <w:r w:rsidR="00C609A3">
        <w:rPr>
          <w:rFonts w:ascii="Calibri"/>
          <w:spacing w:val="11"/>
          <w:w w:val="105"/>
          <w:sz w:val="28"/>
        </w:rPr>
        <w:t>AMS</w:t>
      </w:r>
    </w:p>
    <w:p w14:paraId="20FCFB6F" w14:textId="77777777" w:rsidR="001355F5" w:rsidRDefault="00C609A3">
      <w:pPr>
        <w:pStyle w:val="Heading1"/>
        <w:spacing w:before="304"/>
        <w:jc w:val="left"/>
        <w:rPr>
          <w:u w:val="none"/>
        </w:rPr>
      </w:pPr>
      <w:r>
        <w:rPr>
          <w:u w:val="thick"/>
        </w:rPr>
        <w:t>Reference:</w:t>
      </w:r>
    </w:p>
    <w:p w14:paraId="244690A4" w14:textId="77777777" w:rsidR="001355F5" w:rsidRDefault="00C609A3">
      <w:pPr>
        <w:pStyle w:val="BodyText"/>
        <w:ind w:left="1020"/>
      </w:pPr>
      <w:r>
        <w:t>Education Code Section 66015.7</w:t>
      </w:r>
    </w:p>
    <w:p w14:paraId="4227A9B6" w14:textId="77777777" w:rsidR="001355F5" w:rsidRDefault="001355F5">
      <w:pPr>
        <w:pStyle w:val="BodyText"/>
        <w:rPr>
          <w:sz w:val="26"/>
        </w:rPr>
      </w:pPr>
    </w:p>
    <w:bookmarkStart w:id="4" w:name="_Hlk175233062"/>
    <w:bookmarkStart w:id="5" w:name="_Hlk175233108"/>
    <w:p w14:paraId="06A6858F" w14:textId="77777777" w:rsidR="001355F5" w:rsidRDefault="00D05BEB">
      <w:pPr>
        <w:pStyle w:val="BodyText"/>
        <w:tabs>
          <w:tab w:val="left" w:pos="2723"/>
          <w:tab w:val="left" w:pos="8608"/>
        </w:tabs>
        <w:spacing w:before="230"/>
        <w:ind w:left="300" w:right="313"/>
        <w:rPr>
          <w:ins w:id="6" w:author="Theresa FR" w:date="2024-08-22T16:42:00Z"/>
        </w:rPr>
      </w:pPr>
      <w:r>
        <w:rPr>
          <w:noProof/>
        </w:rPr>
        <mc:AlternateContent>
          <mc:Choice Requires="wps">
            <w:drawing>
              <wp:anchor distT="0" distB="0" distL="114300" distR="114300" simplePos="0" relativeHeight="251657728" behindDoc="1" locked="0" layoutInCell="1" allowOverlap="1" wp14:anchorId="2F1D1709" wp14:editId="0A098D83">
                <wp:simplePos x="0" y="0"/>
                <wp:positionH relativeFrom="page">
                  <wp:posOffset>5876290</wp:posOffset>
                </wp:positionH>
                <wp:positionV relativeFrom="paragraph">
                  <wp:posOffset>600075</wp:posOffset>
                </wp:positionV>
                <wp:extent cx="50165" cy="762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6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78F020" id="Rectangle 2" o:spid="_x0000_s1026" style="position:absolute;margin-left:462.7pt;margin-top:47.25pt;width:3.95pt;height:.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" fillcolor="black" stroked="f">
                <w10:wrap anchorx="page"/>
              </v:rect>
            </w:pict>
          </mc:Fallback>
        </mc:AlternateContent>
      </w:r>
      <w:r w:rsidR="00C609A3">
        <w:t xml:space="preserve">College credit travel study programs and fee-based travel study programs may be offered by the colleges. A program application including a detailed itinerary and daily activities shall be submitted for consideration </w:t>
      </w:r>
      <w:del w:id="7" w:author="Theresa FR" w:date="2024-08-22T15:46:00Z">
        <w:r w:rsidR="00C609A3" w:rsidDel="00F46224">
          <w:delText xml:space="preserve">by </w:delText>
        </w:r>
      </w:del>
      <w:ins w:id="8" w:author="Theresa FR" w:date="2024-08-22T15:46:00Z">
        <w:r w:rsidR="00F46224">
          <w:t xml:space="preserve">to </w:t>
        </w:r>
      </w:ins>
      <w:r w:rsidR="00C609A3">
        <w:t>the college Vice-President for Academic</w:t>
      </w:r>
      <w:r w:rsidR="00C609A3">
        <w:rPr>
          <w:spacing w:val="56"/>
        </w:rPr>
        <w:t xml:space="preserve"> </w:t>
      </w:r>
      <w:r w:rsidR="00C609A3">
        <w:t>Services.</w:t>
      </w:r>
      <w:r w:rsidR="00C609A3">
        <w:tab/>
        <w:t xml:space="preserve">Programs offering academic credit must conform to approved </w:t>
      </w:r>
      <w:proofErr w:type="gramStart"/>
      <w:r w:rsidR="00C609A3">
        <w:t>course  outlines</w:t>
      </w:r>
      <w:proofErr w:type="gramEnd"/>
      <w:r w:rsidR="00C609A3">
        <w:t xml:space="preserve">,  including  written  assignments  and  </w:t>
      </w:r>
      <w:r w:rsidR="00C609A3">
        <w:rPr>
          <w:spacing w:val="21"/>
        </w:rPr>
        <w:t xml:space="preserve"> </w:t>
      </w:r>
      <w:r w:rsidR="00C609A3">
        <w:t xml:space="preserve">grading </w:t>
      </w:r>
      <w:r w:rsidR="00C609A3">
        <w:rPr>
          <w:spacing w:val="12"/>
        </w:rPr>
        <w:t xml:space="preserve"> </w:t>
      </w:r>
      <w:r w:rsidR="00C609A3">
        <w:t>standards.</w:t>
      </w:r>
      <w:r w:rsidR="00C609A3">
        <w:tab/>
      </w:r>
      <w:r w:rsidR="00C609A3">
        <w:rPr>
          <w:spacing w:val="-3"/>
        </w:rPr>
        <w:t xml:space="preserve">Academic </w:t>
      </w:r>
      <w:r w:rsidR="00C609A3">
        <w:t>programs shall offer classroom type instruction with standards equivalent to on campus classes.</w:t>
      </w:r>
    </w:p>
    <w:p w14:paraId="3D5E7BA4" w14:textId="77777777" w:rsidR="009D2533" w:rsidRDefault="009D2533" w:rsidP="009D2533">
      <w:pPr>
        <w:pStyle w:val="Default"/>
        <w:spacing w:line="276" w:lineRule="auto"/>
        <w:rPr>
          <w:ins w:id="9" w:author="Theresa FR" w:date="2024-08-22T16:42:00Z"/>
        </w:rPr>
      </w:pPr>
    </w:p>
    <w:p w14:paraId="6CBA215C" w14:textId="77777777" w:rsidR="009D2533" w:rsidRDefault="009D2533" w:rsidP="006F3315">
      <w:pPr>
        <w:pStyle w:val="Default"/>
        <w:spacing w:line="276" w:lineRule="auto"/>
        <w:ind w:left="360"/>
      </w:pPr>
      <w:proofErr w:type="gramStart"/>
      <w:ins w:id="10" w:author="Theresa FR" w:date="2024-08-22T16:42:00Z">
        <w:r w:rsidRPr="005C7EED">
          <w:t xml:space="preserve">The </w:t>
        </w:r>
        <w:r>
          <w:t xml:space="preserve"> </w:t>
        </w:r>
        <w:r w:rsidRPr="005C7EED">
          <w:t>Board</w:t>
        </w:r>
        <w:proofErr w:type="gramEnd"/>
        <w:r w:rsidRPr="005C7EED">
          <w:t xml:space="preserve"> may revise or cancel college credit travel study programs in time of war, regional conflict, public health emergency, or natural disaster.</w:t>
        </w:r>
      </w:ins>
    </w:p>
    <w:bookmarkEnd w:id="4"/>
    <w:p w14:paraId="3B9EBE02" w14:textId="77777777" w:rsidR="001355F5" w:rsidRDefault="001355F5">
      <w:pPr>
        <w:pStyle w:val="BodyText"/>
      </w:pPr>
    </w:p>
    <w:p w14:paraId="53EC28AB" w14:textId="77777777" w:rsidR="001355F5" w:rsidDel="00F46224" w:rsidRDefault="00C609A3">
      <w:pPr>
        <w:pStyle w:val="Heading1"/>
        <w:spacing w:before="1"/>
        <w:rPr>
          <w:del w:id="11" w:author="Theresa FR" w:date="2024-08-22T15:46:00Z"/>
          <w:u w:val="none"/>
        </w:rPr>
      </w:pPr>
      <w:del w:id="12" w:author="Theresa FR" w:date="2024-08-22T15:46:00Z">
        <w:r w:rsidDel="00F46224">
          <w:rPr>
            <w:u w:val="thick"/>
          </w:rPr>
          <w:delText>Travel Study Program Approval</w:delText>
        </w:r>
      </w:del>
    </w:p>
    <w:p w14:paraId="25E10F13" w14:textId="77777777" w:rsidR="001355F5" w:rsidDel="00F46224" w:rsidRDefault="00C609A3">
      <w:pPr>
        <w:pStyle w:val="ListParagraph"/>
        <w:numPr>
          <w:ilvl w:val="0"/>
          <w:numId w:val="2"/>
        </w:numPr>
        <w:tabs>
          <w:tab w:val="left" w:pos="1380"/>
        </w:tabs>
        <w:rPr>
          <w:del w:id="13" w:author="Theresa FR" w:date="2024-08-22T15:46:00Z"/>
          <w:sz w:val="24"/>
        </w:rPr>
      </w:pPr>
      <w:del w:id="14" w:author="Theresa FR" w:date="2024-08-22T15:46:00Z">
        <w:r w:rsidDel="00F46224">
          <w:rPr>
            <w:b/>
            <w:sz w:val="24"/>
          </w:rPr>
          <w:delText xml:space="preserve">Board Approval </w:delText>
        </w:r>
        <w:r w:rsidDel="00F46224">
          <w:rPr>
            <w:sz w:val="24"/>
          </w:rPr>
          <w:delText>- Each travel study program shall be approved by the Board of Trustees. Authorization of travel outside the US may be revised in time of war or regional</w:delText>
        </w:r>
        <w:r w:rsidDel="00F46224">
          <w:rPr>
            <w:spacing w:val="-3"/>
            <w:sz w:val="24"/>
          </w:rPr>
          <w:delText xml:space="preserve"> </w:delText>
        </w:r>
        <w:r w:rsidDel="00F46224">
          <w:rPr>
            <w:sz w:val="24"/>
          </w:rPr>
          <w:delText>conflict.</w:delText>
        </w:r>
      </w:del>
    </w:p>
    <w:p w14:paraId="460C1568" w14:textId="77777777" w:rsidR="001355F5" w:rsidDel="00F46224" w:rsidRDefault="00C609A3">
      <w:pPr>
        <w:pStyle w:val="ListParagraph"/>
        <w:numPr>
          <w:ilvl w:val="0"/>
          <w:numId w:val="2"/>
        </w:numPr>
        <w:tabs>
          <w:tab w:val="left" w:pos="1380"/>
        </w:tabs>
        <w:ind w:right="315"/>
        <w:rPr>
          <w:del w:id="15" w:author="Theresa FR" w:date="2024-08-22T15:46:00Z"/>
          <w:sz w:val="24"/>
        </w:rPr>
      </w:pPr>
      <w:del w:id="16" w:author="Theresa FR" w:date="2024-08-22T15:46:00Z">
        <w:r w:rsidDel="00F46224">
          <w:rPr>
            <w:b/>
            <w:sz w:val="24"/>
          </w:rPr>
          <w:delText xml:space="preserve">Contract Approval </w:delText>
        </w:r>
        <w:r w:rsidDel="00F46224">
          <w:rPr>
            <w:sz w:val="24"/>
          </w:rPr>
          <w:delText>- All program arrangements shall be included in a written contract prepared by the college Office of Academic Services and approved by the Vice Chancellor of Business</w:delText>
        </w:r>
        <w:r w:rsidDel="00F46224">
          <w:rPr>
            <w:spacing w:val="-2"/>
            <w:sz w:val="24"/>
          </w:rPr>
          <w:delText xml:space="preserve"> </w:delText>
        </w:r>
        <w:r w:rsidDel="00F46224">
          <w:rPr>
            <w:sz w:val="24"/>
          </w:rPr>
          <w:delText>Services.</w:delText>
        </w:r>
      </w:del>
    </w:p>
    <w:p w14:paraId="589E17E3" w14:textId="77777777" w:rsidR="001355F5" w:rsidRDefault="001355F5">
      <w:pPr>
        <w:pStyle w:val="BodyText"/>
      </w:pPr>
    </w:p>
    <w:p w14:paraId="440748E4" w14:textId="77777777" w:rsidR="00637250" w:rsidRDefault="00637250" w:rsidP="00637250">
      <w:pPr>
        <w:pStyle w:val="BodyText"/>
        <w:tabs>
          <w:tab w:val="left" w:pos="2723"/>
          <w:tab w:val="left" w:pos="8608"/>
        </w:tabs>
        <w:kinsoku w:val="0"/>
        <w:overflowPunct w:val="0"/>
        <w:spacing w:before="230"/>
        <w:ind w:left="300" w:right="313"/>
        <w:rPr>
          <w:ins w:id="17" w:author="Theresa FR" w:date="2024-08-22T15:48:00Z"/>
          <w:b/>
        </w:rPr>
      </w:pPr>
      <w:ins w:id="18" w:author="Theresa FR" w:date="2024-08-22T15:48:00Z">
        <w:r w:rsidRPr="001A3B59">
          <w:rPr>
            <w:b/>
          </w:rPr>
          <w:t xml:space="preserve">College </w:t>
        </w:r>
        <w:r>
          <w:rPr>
            <w:b/>
          </w:rPr>
          <w:t xml:space="preserve">and Board </w:t>
        </w:r>
        <w:r w:rsidRPr="001A3B59">
          <w:rPr>
            <w:b/>
          </w:rPr>
          <w:t>Approval</w:t>
        </w:r>
      </w:ins>
    </w:p>
    <w:p w14:paraId="66841C1B" w14:textId="77777777" w:rsidR="00637250" w:rsidRPr="00637250" w:rsidRDefault="00637250" w:rsidP="00637250">
      <w:pPr>
        <w:pStyle w:val="BodyText"/>
        <w:numPr>
          <w:ilvl w:val="0"/>
          <w:numId w:val="3"/>
        </w:numPr>
        <w:tabs>
          <w:tab w:val="left" w:pos="2723"/>
          <w:tab w:val="left" w:pos="8608"/>
        </w:tabs>
        <w:kinsoku w:val="0"/>
        <w:overflowPunct w:val="0"/>
        <w:adjustRightInd w:val="0"/>
        <w:spacing w:before="230"/>
        <w:ind w:right="313"/>
        <w:rPr>
          <w:ins w:id="19" w:author="Theresa FR" w:date="2024-08-22T15:48:00Z"/>
        </w:rPr>
      </w:pPr>
      <w:ins w:id="20" w:author="Theresa FR" w:date="2024-08-22T15:48:00Z">
        <w:r w:rsidRPr="00637250">
          <w:t>College Credit travel study</w:t>
        </w:r>
      </w:ins>
    </w:p>
    <w:p w14:paraId="75372A5F" w14:textId="77777777" w:rsidR="00637250" w:rsidRPr="00197EC2" w:rsidRDefault="00637250" w:rsidP="00637250">
      <w:pPr>
        <w:pStyle w:val="BodyText"/>
        <w:numPr>
          <w:ilvl w:val="1"/>
          <w:numId w:val="3"/>
        </w:numPr>
        <w:tabs>
          <w:tab w:val="left" w:pos="2723"/>
          <w:tab w:val="left" w:pos="8608"/>
        </w:tabs>
        <w:kinsoku w:val="0"/>
        <w:overflowPunct w:val="0"/>
        <w:adjustRightInd w:val="0"/>
        <w:ind w:left="1742" w:right="317"/>
        <w:rPr>
          <w:ins w:id="21" w:author="Theresa FR" w:date="2024-08-22T15:48:00Z"/>
        </w:rPr>
      </w:pPr>
      <w:ins w:id="22" w:author="Theresa FR" w:date="2024-08-22T15:48:00Z">
        <w:r w:rsidRPr="00197EC2">
          <w:t>is intended for enrolled college students</w:t>
        </w:r>
      </w:ins>
      <w:ins w:id="23" w:author="Theresa FR" w:date="2024-08-22T15:50:00Z">
        <w:r w:rsidR="00197EC2">
          <w:t>.</w:t>
        </w:r>
      </w:ins>
    </w:p>
    <w:p w14:paraId="6061744C" w14:textId="77777777" w:rsidR="00637250" w:rsidRPr="00CF0D21" w:rsidRDefault="00637250" w:rsidP="00637250">
      <w:pPr>
        <w:pStyle w:val="ListParagraph"/>
        <w:widowControl/>
        <w:numPr>
          <w:ilvl w:val="1"/>
          <w:numId w:val="3"/>
        </w:numPr>
        <w:adjustRightInd w:val="0"/>
        <w:rPr>
          <w:ins w:id="24" w:author="Theresa FR" w:date="2024-08-22T15:48:00Z"/>
          <w:color w:val="000000"/>
          <w:sz w:val="24"/>
          <w:szCs w:val="24"/>
        </w:rPr>
      </w:pPr>
      <w:ins w:id="25" w:author="Theresa FR" w:date="2024-08-22T15:48:00Z">
        <w:r w:rsidRPr="00CF0D21">
          <w:rPr>
            <w:color w:val="000000"/>
            <w:sz w:val="24"/>
            <w:szCs w:val="24"/>
          </w:rPr>
          <w:t>directly supports the District mission and the Board priorities</w:t>
        </w:r>
      </w:ins>
      <w:ins w:id="26" w:author="Theresa FR" w:date="2024-08-22T15:50:00Z">
        <w:r w:rsidR="00197EC2">
          <w:rPr>
            <w:color w:val="000000"/>
            <w:sz w:val="24"/>
            <w:szCs w:val="24"/>
          </w:rPr>
          <w:t>.</w:t>
        </w:r>
      </w:ins>
      <w:ins w:id="27" w:author="Theresa FR" w:date="2024-08-22T15:48:00Z">
        <w:r w:rsidRPr="00CF0D21">
          <w:rPr>
            <w:color w:val="000000"/>
            <w:sz w:val="24"/>
            <w:szCs w:val="24"/>
          </w:rPr>
          <w:t xml:space="preserve"> </w:t>
        </w:r>
      </w:ins>
    </w:p>
    <w:p w14:paraId="15B77622" w14:textId="77777777" w:rsidR="00637250" w:rsidRPr="00CF0D21" w:rsidRDefault="00637250" w:rsidP="00637250">
      <w:pPr>
        <w:pStyle w:val="BodyText"/>
        <w:numPr>
          <w:ilvl w:val="1"/>
          <w:numId w:val="3"/>
        </w:numPr>
        <w:tabs>
          <w:tab w:val="left" w:pos="2723"/>
          <w:tab w:val="left" w:pos="8608"/>
        </w:tabs>
        <w:adjustRightInd w:val="0"/>
        <w:ind w:left="1742" w:right="317"/>
        <w:rPr>
          <w:ins w:id="28" w:author="Theresa FR" w:date="2024-08-22T15:48:00Z"/>
        </w:rPr>
      </w:pPr>
      <w:ins w:id="29" w:author="Theresa FR" w:date="2024-08-22T15:48:00Z">
        <w:r w:rsidRPr="00CF0D21">
          <w:rPr>
            <w:color w:val="000000" w:themeColor="text1"/>
          </w:rPr>
          <w:t>may be proposed by any full-time or part-time faculty member through an application including relevant course outlines, a detailed itinerary, daily activities, and estimated cost, including insurance, that shall be s</w:t>
        </w:r>
        <w:r w:rsidRPr="00637250">
          <w:t xml:space="preserve">ubmitted for consideration </w:t>
        </w:r>
        <w:r w:rsidRPr="00197EC2">
          <w:t xml:space="preserve">to the college Vice President for Academic Services, and </w:t>
        </w:r>
        <w:r w:rsidRPr="00CF0D21">
          <w:t>approval by the College President.</w:t>
        </w:r>
      </w:ins>
    </w:p>
    <w:p w14:paraId="3A3BA6C2" w14:textId="77777777" w:rsidR="00637250" w:rsidRPr="00CF0D21" w:rsidRDefault="00637250" w:rsidP="00637250">
      <w:pPr>
        <w:pStyle w:val="ListParagraph"/>
        <w:numPr>
          <w:ilvl w:val="1"/>
          <w:numId w:val="3"/>
        </w:numPr>
        <w:tabs>
          <w:tab w:val="left" w:pos="1380"/>
        </w:tabs>
        <w:kinsoku w:val="0"/>
        <w:overflowPunct w:val="0"/>
        <w:adjustRightInd w:val="0"/>
        <w:ind w:right="315"/>
        <w:rPr>
          <w:ins w:id="30" w:author="Theresa FR" w:date="2024-08-22T15:48:00Z"/>
          <w:sz w:val="24"/>
          <w:szCs w:val="24"/>
        </w:rPr>
      </w:pPr>
      <w:ins w:id="31" w:author="Theresa FR" w:date="2024-08-22T15:48:00Z">
        <w:r w:rsidRPr="00CF0D21">
          <w:rPr>
            <w:bCs/>
            <w:sz w:val="24"/>
            <w:szCs w:val="24"/>
          </w:rPr>
          <w:t xml:space="preserve">contract approval </w:t>
        </w:r>
        <w:r w:rsidRPr="00CF0D21">
          <w:rPr>
            <w:sz w:val="24"/>
            <w:szCs w:val="24"/>
          </w:rPr>
          <w:t>is overseen by the college Office of Academic Services, and the preparation of a written contract requires approval by the college President and the Vice Chancellor of Business</w:t>
        </w:r>
        <w:r w:rsidRPr="00CF0D21">
          <w:rPr>
            <w:spacing w:val="-2"/>
            <w:sz w:val="24"/>
            <w:szCs w:val="24"/>
          </w:rPr>
          <w:t xml:space="preserve"> </w:t>
        </w:r>
        <w:r w:rsidRPr="00CF0D21">
          <w:rPr>
            <w:sz w:val="24"/>
            <w:szCs w:val="24"/>
          </w:rPr>
          <w:t>Services.</w:t>
        </w:r>
      </w:ins>
    </w:p>
    <w:p w14:paraId="1D7920FE" w14:textId="77777777" w:rsidR="00637250" w:rsidRPr="00197EC2" w:rsidRDefault="00637250" w:rsidP="00637250">
      <w:pPr>
        <w:pStyle w:val="BodyText"/>
        <w:numPr>
          <w:ilvl w:val="1"/>
          <w:numId w:val="3"/>
        </w:numPr>
        <w:tabs>
          <w:tab w:val="left" w:pos="2723"/>
          <w:tab w:val="left" w:pos="8608"/>
        </w:tabs>
        <w:kinsoku w:val="0"/>
        <w:overflowPunct w:val="0"/>
        <w:adjustRightInd w:val="0"/>
        <w:ind w:right="313"/>
        <w:rPr>
          <w:ins w:id="32" w:author="Theresa FR" w:date="2024-08-22T15:48:00Z"/>
          <w:color w:val="000000"/>
        </w:rPr>
      </w:pPr>
      <w:ins w:id="33" w:author="Theresa FR" w:date="2024-08-22T15:48:00Z">
        <w:r w:rsidRPr="00637250">
          <w:t>shall be approved by the Board</w:t>
        </w:r>
      </w:ins>
      <w:ins w:id="34" w:author="Theresa FR" w:date="2024-08-22T15:50:00Z">
        <w:r w:rsidR="00197EC2">
          <w:t>.</w:t>
        </w:r>
      </w:ins>
    </w:p>
    <w:p w14:paraId="4AF372CF" w14:textId="77777777" w:rsidR="00637250" w:rsidRPr="00CF0D21" w:rsidRDefault="00637250" w:rsidP="00637250">
      <w:pPr>
        <w:pStyle w:val="BodyText"/>
        <w:numPr>
          <w:ilvl w:val="1"/>
          <w:numId w:val="3"/>
        </w:numPr>
        <w:tabs>
          <w:tab w:val="left" w:pos="2723"/>
          <w:tab w:val="left" w:pos="8608"/>
        </w:tabs>
        <w:kinsoku w:val="0"/>
        <w:overflowPunct w:val="0"/>
        <w:adjustRightInd w:val="0"/>
        <w:ind w:right="313"/>
        <w:rPr>
          <w:ins w:id="35" w:author="Theresa FR" w:date="2024-08-22T15:48:00Z"/>
          <w:color w:val="000000"/>
        </w:rPr>
      </w:pPr>
      <w:ins w:id="36" w:author="Theresa FR" w:date="2024-08-22T15:48:00Z">
        <w:r w:rsidRPr="00197EC2">
          <w:t>approval may be revised of canceled by t</w:t>
        </w:r>
        <w:r w:rsidRPr="00197EC2">
          <w:rPr>
            <w:color w:val="000000"/>
          </w:rPr>
          <w:t>he Board in time of war, regional conflict, public health emergency, or natural disaster.</w:t>
        </w:r>
      </w:ins>
    </w:p>
    <w:p w14:paraId="7888546D" w14:textId="77777777" w:rsidR="00637250" w:rsidRPr="00BD6AB4" w:rsidRDefault="00637250" w:rsidP="00637250">
      <w:pPr>
        <w:rPr>
          <w:ins w:id="37" w:author="Theresa FR" w:date="2024-08-22T15:48:00Z"/>
          <w:sz w:val="24"/>
          <w:szCs w:val="24"/>
        </w:rPr>
      </w:pPr>
    </w:p>
    <w:p w14:paraId="211BC2A6" w14:textId="77777777" w:rsidR="00637250" w:rsidRPr="00BD6AB4" w:rsidRDefault="00637250" w:rsidP="00637250">
      <w:pPr>
        <w:pStyle w:val="BodyText"/>
        <w:numPr>
          <w:ilvl w:val="0"/>
          <w:numId w:val="3"/>
        </w:numPr>
        <w:tabs>
          <w:tab w:val="left" w:pos="2723"/>
          <w:tab w:val="left" w:pos="8608"/>
        </w:tabs>
        <w:kinsoku w:val="0"/>
        <w:overflowPunct w:val="0"/>
        <w:adjustRightInd w:val="0"/>
        <w:ind w:right="313"/>
        <w:rPr>
          <w:ins w:id="38" w:author="Theresa FR" w:date="2024-08-22T15:48:00Z"/>
        </w:rPr>
      </w:pPr>
      <w:ins w:id="39" w:author="Theresa FR" w:date="2024-08-22T15:48:00Z">
        <w:r w:rsidRPr="00BD6AB4">
          <w:lastRenderedPageBreak/>
          <w:t>Fee-based Community Services travel study</w:t>
        </w:r>
      </w:ins>
    </w:p>
    <w:p w14:paraId="41072742" w14:textId="77777777" w:rsidR="00637250" w:rsidRPr="00BD6AB4" w:rsidRDefault="00637250" w:rsidP="00637250">
      <w:pPr>
        <w:pStyle w:val="BodyText"/>
        <w:numPr>
          <w:ilvl w:val="1"/>
          <w:numId w:val="3"/>
        </w:numPr>
        <w:tabs>
          <w:tab w:val="left" w:pos="2723"/>
          <w:tab w:val="left" w:pos="8608"/>
        </w:tabs>
        <w:kinsoku w:val="0"/>
        <w:overflowPunct w:val="0"/>
        <w:adjustRightInd w:val="0"/>
        <w:ind w:left="1742" w:right="317"/>
        <w:rPr>
          <w:ins w:id="40" w:author="Theresa FR" w:date="2024-08-22T15:48:00Z"/>
        </w:rPr>
      </w:pPr>
      <w:ins w:id="41" w:author="Theresa FR" w:date="2024-08-22T15:48:00Z">
        <w:r w:rsidRPr="00BD6AB4">
          <w:t>is intended for members of the community</w:t>
        </w:r>
      </w:ins>
    </w:p>
    <w:p w14:paraId="4A79D75B" w14:textId="77777777" w:rsidR="00637250" w:rsidRPr="00BD6AB4" w:rsidRDefault="00637250" w:rsidP="00637250">
      <w:pPr>
        <w:pStyle w:val="BodyText"/>
        <w:numPr>
          <w:ilvl w:val="1"/>
          <w:numId w:val="3"/>
        </w:numPr>
        <w:tabs>
          <w:tab w:val="left" w:pos="2723"/>
          <w:tab w:val="left" w:pos="8608"/>
        </w:tabs>
        <w:kinsoku w:val="0"/>
        <w:overflowPunct w:val="0"/>
        <w:adjustRightInd w:val="0"/>
        <w:ind w:left="1742" w:right="317"/>
        <w:rPr>
          <w:ins w:id="42" w:author="Theresa FR" w:date="2024-08-22T15:48:00Z"/>
        </w:rPr>
      </w:pPr>
      <w:ins w:id="43" w:author="Theresa FR" w:date="2024-08-22T15:48:00Z">
        <w:r w:rsidRPr="00BD6AB4">
          <w:t>is initiated by the college department of Community Services and approved by the Vice President overseeing Community Services</w:t>
        </w:r>
      </w:ins>
    </w:p>
    <w:p w14:paraId="3F47A9BB" w14:textId="77777777" w:rsidR="00637250" w:rsidRPr="00CF0D21" w:rsidRDefault="00637250" w:rsidP="00637250">
      <w:pPr>
        <w:pStyle w:val="ListParagraph"/>
        <w:numPr>
          <w:ilvl w:val="1"/>
          <w:numId w:val="3"/>
        </w:numPr>
        <w:tabs>
          <w:tab w:val="left" w:pos="1380"/>
        </w:tabs>
        <w:kinsoku w:val="0"/>
        <w:overflowPunct w:val="0"/>
        <w:adjustRightInd w:val="0"/>
        <w:ind w:left="1742" w:right="315"/>
        <w:rPr>
          <w:ins w:id="44" w:author="Theresa FR" w:date="2024-08-22T15:48:00Z"/>
          <w:sz w:val="24"/>
          <w:szCs w:val="24"/>
        </w:rPr>
      </w:pPr>
      <w:ins w:id="45" w:author="Theresa FR" w:date="2024-08-22T15:48:00Z">
        <w:r w:rsidRPr="00CF0D21">
          <w:rPr>
            <w:bCs/>
            <w:sz w:val="24"/>
            <w:szCs w:val="24"/>
          </w:rPr>
          <w:t xml:space="preserve">contract approval </w:t>
        </w:r>
        <w:r w:rsidRPr="00CF0D21">
          <w:rPr>
            <w:sz w:val="24"/>
            <w:szCs w:val="24"/>
          </w:rPr>
          <w:t>is overseen by the college Office of Academic Services, and the preparation of a written contract requires approval by the college President and the Vice Chancellor of Business</w:t>
        </w:r>
        <w:r w:rsidRPr="00CF0D21">
          <w:rPr>
            <w:spacing w:val="-2"/>
            <w:sz w:val="24"/>
            <w:szCs w:val="24"/>
          </w:rPr>
          <w:t xml:space="preserve"> </w:t>
        </w:r>
        <w:r w:rsidRPr="00CF0D21">
          <w:rPr>
            <w:sz w:val="24"/>
            <w:szCs w:val="24"/>
          </w:rPr>
          <w:t>Services</w:t>
        </w:r>
      </w:ins>
      <w:ins w:id="46" w:author="Theresa FR" w:date="2024-08-22T15:51:00Z">
        <w:r w:rsidR="00197EC2">
          <w:rPr>
            <w:bCs/>
            <w:sz w:val="24"/>
            <w:szCs w:val="24"/>
          </w:rPr>
          <w:t>.</w:t>
        </w:r>
      </w:ins>
    </w:p>
    <w:p w14:paraId="3B474573" w14:textId="77777777" w:rsidR="00197EC2" w:rsidRDefault="00637250" w:rsidP="00197EC2">
      <w:pPr>
        <w:pStyle w:val="BodyText"/>
        <w:numPr>
          <w:ilvl w:val="1"/>
          <w:numId w:val="3"/>
        </w:numPr>
        <w:tabs>
          <w:tab w:val="left" w:pos="2723"/>
          <w:tab w:val="left" w:pos="8608"/>
        </w:tabs>
        <w:kinsoku w:val="0"/>
        <w:overflowPunct w:val="0"/>
        <w:adjustRightInd w:val="0"/>
        <w:ind w:left="1742" w:right="313"/>
        <w:rPr>
          <w:ins w:id="47" w:author="Theresa FR" w:date="2024-08-22T15:52:00Z"/>
          <w:color w:val="000000"/>
        </w:rPr>
      </w:pPr>
      <w:ins w:id="48" w:author="Theresa FR" w:date="2024-08-22T15:48:00Z">
        <w:r w:rsidRPr="00197EC2">
          <w:t>shall be approved by the Board</w:t>
        </w:r>
      </w:ins>
      <w:ins w:id="49" w:author="Theresa FR" w:date="2024-08-22T15:51:00Z">
        <w:r w:rsidR="00197EC2">
          <w:t>.</w:t>
        </w:r>
      </w:ins>
    </w:p>
    <w:p w14:paraId="38401070" w14:textId="77777777" w:rsidR="00637250" w:rsidRPr="00CF0D21" w:rsidRDefault="00637250" w:rsidP="00CF0D21">
      <w:pPr>
        <w:pStyle w:val="BodyText"/>
        <w:numPr>
          <w:ilvl w:val="1"/>
          <w:numId w:val="3"/>
        </w:numPr>
        <w:tabs>
          <w:tab w:val="left" w:pos="2723"/>
          <w:tab w:val="left" w:pos="8608"/>
        </w:tabs>
        <w:kinsoku w:val="0"/>
        <w:overflowPunct w:val="0"/>
        <w:adjustRightInd w:val="0"/>
        <w:ind w:left="1742" w:right="313"/>
        <w:rPr>
          <w:ins w:id="50" w:author="Theresa FR" w:date="2024-08-22T15:48:00Z"/>
          <w:color w:val="000000"/>
        </w:rPr>
      </w:pPr>
      <w:ins w:id="51" w:author="Theresa FR" w:date="2024-08-22T15:48:00Z">
        <w:r w:rsidRPr="00197EC2">
          <w:t>approval may be revised of canceled by t</w:t>
        </w:r>
        <w:r w:rsidRPr="00197EC2">
          <w:rPr>
            <w:color w:val="000000"/>
          </w:rPr>
          <w:t>he Board in time of war, regional conflict, public health emergency, or natural disaster.</w:t>
        </w:r>
      </w:ins>
    </w:p>
    <w:p w14:paraId="0CC3735B" w14:textId="77777777" w:rsidR="00637250" w:rsidRPr="00CF0D21" w:rsidRDefault="00637250" w:rsidP="00637250">
      <w:pPr>
        <w:pStyle w:val="ListParagraph"/>
        <w:numPr>
          <w:ilvl w:val="1"/>
          <w:numId w:val="3"/>
        </w:numPr>
        <w:tabs>
          <w:tab w:val="left" w:pos="1380"/>
        </w:tabs>
        <w:kinsoku w:val="0"/>
        <w:overflowPunct w:val="0"/>
        <w:adjustRightInd w:val="0"/>
        <w:ind w:left="1742"/>
        <w:rPr>
          <w:ins w:id="52" w:author="Theresa FR" w:date="2024-08-22T15:48:00Z"/>
          <w:sz w:val="24"/>
          <w:szCs w:val="24"/>
        </w:rPr>
      </w:pPr>
      <w:ins w:id="53" w:author="Theresa FR" w:date="2024-08-22T15:48:00Z">
        <w:r w:rsidRPr="00CF0D21">
          <w:rPr>
            <w:sz w:val="24"/>
            <w:szCs w:val="24"/>
          </w:rPr>
          <w:t>travel company vendors must be Board-approved</w:t>
        </w:r>
      </w:ins>
      <w:ins w:id="54" w:author="Theresa FR" w:date="2024-08-22T15:52:00Z">
        <w:r w:rsidR="00723AA2">
          <w:rPr>
            <w:sz w:val="24"/>
            <w:szCs w:val="24"/>
          </w:rPr>
          <w:t>.</w:t>
        </w:r>
      </w:ins>
    </w:p>
    <w:p w14:paraId="412D154B" w14:textId="77777777" w:rsidR="00637250" w:rsidRPr="00CF0D21" w:rsidRDefault="00637250" w:rsidP="00637250">
      <w:pPr>
        <w:pStyle w:val="ListParagraph"/>
        <w:numPr>
          <w:ilvl w:val="1"/>
          <w:numId w:val="3"/>
        </w:numPr>
        <w:tabs>
          <w:tab w:val="left" w:pos="1380"/>
        </w:tabs>
        <w:kinsoku w:val="0"/>
        <w:overflowPunct w:val="0"/>
        <w:adjustRightInd w:val="0"/>
        <w:ind w:left="1742"/>
        <w:rPr>
          <w:ins w:id="55" w:author="Theresa FR" w:date="2024-08-22T15:48:00Z"/>
          <w:sz w:val="24"/>
          <w:szCs w:val="24"/>
        </w:rPr>
      </w:pPr>
      <w:ins w:id="56" w:author="Theresa FR" w:date="2024-08-22T15:48:00Z">
        <w:r w:rsidRPr="00CF0D21">
          <w:rPr>
            <w:sz w:val="24"/>
            <w:szCs w:val="24"/>
          </w:rPr>
          <w:t>travel company vendors may revise or cancel their programs in time of war, regional conflict, public health emergency, or natural disaster.</w:t>
        </w:r>
      </w:ins>
    </w:p>
    <w:p w14:paraId="7996B0AA" w14:textId="77777777" w:rsidR="00637250" w:rsidDel="0057009F" w:rsidRDefault="00637250" w:rsidP="00637250">
      <w:pPr>
        <w:pStyle w:val="ListParagraph"/>
        <w:rPr>
          <w:ins w:id="57" w:author="Theresa FR" w:date="2024-08-22T15:48:00Z"/>
          <w:del w:id="58" w:author="Nan Ho" w:date="2024-08-19T13:48:00Z"/>
        </w:rPr>
      </w:pPr>
    </w:p>
    <w:p w14:paraId="25046278" w14:textId="77777777" w:rsidR="00387ABB" w:rsidDel="00387ABB" w:rsidRDefault="00387ABB" w:rsidP="00387ABB">
      <w:pPr>
        <w:pStyle w:val="Heading1"/>
        <w:rPr>
          <w:moveFrom w:id="59" w:author="Theresa FR" w:date="2024-08-22T16:05:00Z"/>
          <w:u w:val="none"/>
        </w:rPr>
      </w:pPr>
      <w:moveFromRangeStart w:id="60" w:author="Theresa FR" w:date="2024-08-22T16:05:00Z" w:name="move175235122"/>
      <w:moveFrom w:id="61" w:author="Theresa FR" w:date="2024-08-22T16:05:00Z">
        <w:r w:rsidDel="00387ABB">
          <w:rPr>
            <w:u w:val="thick"/>
          </w:rPr>
          <w:t>Contractor Insurance and Liability</w:t>
        </w:r>
      </w:moveFrom>
    </w:p>
    <w:p w14:paraId="3442610C" w14:textId="77777777" w:rsidR="00387ABB" w:rsidDel="00387ABB" w:rsidRDefault="00387ABB" w:rsidP="00387ABB">
      <w:pPr>
        <w:pStyle w:val="BodyText"/>
        <w:ind w:left="300" w:right="315"/>
        <w:jc w:val="both"/>
        <w:rPr>
          <w:moveFrom w:id="62" w:author="Theresa FR" w:date="2024-08-22T16:05:00Z"/>
        </w:rPr>
      </w:pPr>
      <w:moveFrom w:id="63" w:author="Theresa FR" w:date="2024-08-22T16:05:00Z">
        <w:r w:rsidDel="00387ABB">
          <w:t>Liability insurance shall be provided by the contractor handling program arrangements. A contractor shall provide the District with a valid certificate of insurance for each course or program naming the District as additional insured with a single limit of liability of not less than $1,000,000, with evidence that the policy covers the worldwide exposures of the travel study program. The contractor shall also provide a hold harmless agreement in a form determined by the District's Business Services Office. The certificate shall be submitted with the executed contract to the Vice Chancellor of Business Services prior to commencement of the program. All participating students shall be required by the contractor to secure medical and accident insurance for their own protection in amounts specified by the District. In addition, the contractor shall arrange for all medical and hospital arrangements that may be required. The contractor shall make available to participating students trip cancellation and baggage loss</w:t>
        </w:r>
        <w:r w:rsidDel="00387ABB">
          <w:rPr>
            <w:spacing w:val="-6"/>
          </w:rPr>
          <w:t xml:space="preserve"> </w:t>
        </w:r>
        <w:r w:rsidDel="00387ABB">
          <w:t>insurance.</w:t>
        </w:r>
      </w:moveFrom>
    </w:p>
    <w:moveFromRangeEnd w:id="60"/>
    <w:p w14:paraId="7191DFD3" w14:textId="77777777" w:rsidR="00637250" w:rsidRDefault="00637250" w:rsidP="00637250">
      <w:pPr>
        <w:tabs>
          <w:tab w:val="left" w:pos="1380"/>
        </w:tabs>
        <w:kinsoku w:val="0"/>
        <w:overflowPunct w:val="0"/>
      </w:pPr>
    </w:p>
    <w:p w14:paraId="04449306" w14:textId="77777777" w:rsidR="00CF0D21" w:rsidRDefault="00CF0D21" w:rsidP="00CF0D21">
      <w:pPr>
        <w:pStyle w:val="Heading1"/>
        <w:kinsoku w:val="0"/>
        <w:overflowPunct w:val="0"/>
        <w:rPr>
          <w:u w:val="none"/>
        </w:rPr>
      </w:pPr>
      <w:r>
        <w:rPr>
          <w:u w:val="thick"/>
        </w:rPr>
        <w:t>Program Release Forms</w:t>
      </w:r>
    </w:p>
    <w:p w14:paraId="55C8F9E9" w14:textId="77777777" w:rsidR="00CF0D21" w:rsidRDefault="00CF0D21" w:rsidP="00CF0D21">
      <w:pPr>
        <w:rPr>
          <w:ins w:id="64" w:author="Theresa FR" w:date="2024-08-22T15:55:00Z"/>
        </w:rPr>
      </w:pPr>
    </w:p>
    <w:p w14:paraId="1A284A58" w14:textId="77777777" w:rsidR="00CF0D21" w:rsidRPr="00462E25" w:rsidRDefault="00CF0D21" w:rsidP="00CF0D21">
      <w:pPr>
        <w:numPr>
          <w:ilvl w:val="0"/>
          <w:numId w:val="6"/>
        </w:numPr>
        <w:adjustRightInd w:val="0"/>
        <w:rPr>
          <w:ins w:id="65" w:author="Theresa FR" w:date="2024-08-22T15:55:00Z"/>
          <w:sz w:val="24"/>
        </w:rPr>
      </w:pPr>
      <w:ins w:id="66" w:author="Theresa FR" w:date="2024-08-22T15:55:00Z">
        <w:r w:rsidRPr="00462E25">
          <w:rPr>
            <w:sz w:val="24"/>
          </w:rPr>
          <w:t>College Credit travel study</w:t>
        </w:r>
      </w:ins>
    </w:p>
    <w:p w14:paraId="16B8DEA0" w14:textId="77777777" w:rsidR="00CF0D21" w:rsidRDefault="00CF0D21" w:rsidP="00CF0D21">
      <w:pPr>
        <w:pStyle w:val="BodyText"/>
        <w:numPr>
          <w:ilvl w:val="1"/>
          <w:numId w:val="6"/>
        </w:numPr>
        <w:kinsoku w:val="0"/>
        <w:overflowPunct w:val="0"/>
        <w:adjustRightInd w:val="0"/>
        <w:spacing w:before="75"/>
        <w:ind w:right="315"/>
        <w:jc w:val="both"/>
      </w:pPr>
      <w:r>
        <w:t>All participating students shall complete a</w:t>
      </w:r>
      <w:ins w:id="67" w:author="Theresa FR" w:date="2024-08-22T15:55:00Z">
        <w:r>
          <w:t xml:space="preserve"> </w:t>
        </w:r>
        <w:r w:rsidRPr="0057009F">
          <w:t xml:space="preserve">waiver </w:t>
        </w:r>
      </w:ins>
      <w:del w:id="68" w:author="Theresa FR" w:date="2024-08-22T16:01:00Z">
        <w:r w:rsidR="001F2945" w:rsidDel="001F2945">
          <w:delText xml:space="preserve">District “field Trip and Travel Study Program Release” form </w:delText>
        </w:r>
      </w:del>
      <w:r>
        <w:t>holding the District harmless from any claims arising out of or resulting from the student's participation. The signature of a parent or legal guardian is required for minors.</w:t>
      </w:r>
    </w:p>
    <w:p w14:paraId="4D414CA2" w14:textId="77777777" w:rsidR="00CF0D21" w:rsidRPr="004C02B3" w:rsidRDefault="00CF0D21" w:rsidP="00CF0D21">
      <w:pPr>
        <w:pStyle w:val="BodyText"/>
        <w:numPr>
          <w:ilvl w:val="1"/>
          <w:numId w:val="6"/>
        </w:numPr>
        <w:tabs>
          <w:tab w:val="left" w:pos="2723"/>
          <w:tab w:val="left" w:pos="8608"/>
        </w:tabs>
        <w:kinsoku w:val="0"/>
        <w:overflowPunct w:val="0"/>
        <w:adjustRightInd w:val="0"/>
        <w:ind w:right="317"/>
        <w:rPr>
          <w:ins w:id="69" w:author="Theresa FR" w:date="2024-08-22T15:55:00Z"/>
        </w:rPr>
      </w:pPr>
      <w:ins w:id="70" w:author="Theresa FR" w:date="2024-08-22T15:55:00Z">
        <w:r w:rsidRPr="004C02B3">
          <w:t>Only students enrolled at the time of travel are eligible to participate in college credit travel study</w:t>
        </w:r>
      </w:ins>
    </w:p>
    <w:p w14:paraId="5D25B8A5" w14:textId="77777777" w:rsidR="00CF0D21" w:rsidRDefault="00CF0D21" w:rsidP="00CF0D21">
      <w:pPr>
        <w:pStyle w:val="BodyText"/>
        <w:numPr>
          <w:ilvl w:val="1"/>
          <w:numId w:val="6"/>
        </w:numPr>
        <w:kinsoku w:val="0"/>
        <w:overflowPunct w:val="0"/>
        <w:adjustRightInd w:val="0"/>
        <w:spacing w:before="1"/>
        <w:ind w:right="316"/>
        <w:jc w:val="both"/>
      </w:pPr>
      <w:r>
        <w:t>Students wishing to leave a group prior to completion of the program will be required to sign a notice of intent and release. Legal minors must have the signature of a parent or legal guardian.</w:t>
      </w:r>
    </w:p>
    <w:p w14:paraId="0B296AF6" w14:textId="77777777" w:rsidR="00CF0D21" w:rsidRDefault="00CF0D21" w:rsidP="00CF0D21"/>
    <w:p w14:paraId="4EF90AC0" w14:textId="77777777" w:rsidR="00CF0D21" w:rsidRDefault="00CF0D21" w:rsidP="00CF0D21">
      <w:pPr>
        <w:pStyle w:val="BodyText"/>
        <w:numPr>
          <w:ilvl w:val="0"/>
          <w:numId w:val="3"/>
        </w:numPr>
        <w:tabs>
          <w:tab w:val="left" w:pos="2723"/>
          <w:tab w:val="left" w:pos="8608"/>
        </w:tabs>
        <w:kinsoku w:val="0"/>
        <w:overflowPunct w:val="0"/>
        <w:adjustRightInd w:val="0"/>
        <w:spacing w:before="75"/>
        <w:ind w:left="720" w:right="315"/>
        <w:jc w:val="both"/>
        <w:rPr>
          <w:ins w:id="71" w:author="Theresa FR" w:date="2024-08-22T15:55:00Z"/>
        </w:rPr>
      </w:pPr>
      <w:ins w:id="72" w:author="Theresa FR" w:date="2024-08-22T15:55:00Z">
        <w:r w:rsidRPr="00B00391">
          <w:t>Fee-based Community Services travel stud</w:t>
        </w:r>
        <w:r>
          <w:t>y</w:t>
        </w:r>
      </w:ins>
    </w:p>
    <w:p w14:paraId="431E481C" w14:textId="77777777" w:rsidR="00DB21A4" w:rsidRDefault="00CF0D21" w:rsidP="00CF0D21">
      <w:pPr>
        <w:pStyle w:val="BodyText"/>
        <w:numPr>
          <w:ilvl w:val="1"/>
          <w:numId w:val="3"/>
        </w:numPr>
        <w:tabs>
          <w:tab w:val="left" w:pos="2723"/>
          <w:tab w:val="left" w:pos="8608"/>
        </w:tabs>
        <w:kinsoku w:val="0"/>
        <w:overflowPunct w:val="0"/>
        <w:adjustRightInd w:val="0"/>
        <w:spacing w:before="75"/>
        <w:ind w:left="1440" w:right="315"/>
        <w:jc w:val="both"/>
        <w:rPr>
          <w:ins w:id="73" w:author="Theresa FR" w:date="2024-08-22T15:56:00Z"/>
        </w:rPr>
      </w:pPr>
      <w:ins w:id="74" w:author="Theresa FR" w:date="2024-08-22T15:55:00Z">
        <w:r>
          <w:t xml:space="preserve">All participating community members shall complete a </w:t>
        </w:r>
        <w:r w:rsidRPr="0057009F">
          <w:t>waiver</w:t>
        </w:r>
        <w:r>
          <w:t xml:space="preserve"> holding the District harmless from any claims arising out of or resulting from participation. The signature of a parent or legal guardian is required for minors.</w:t>
        </w:r>
      </w:ins>
    </w:p>
    <w:p w14:paraId="7BC12446" w14:textId="77777777" w:rsidR="00CF0D21" w:rsidRDefault="00CF0D21" w:rsidP="00CF0D21">
      <w:pPr>
        <w:pStyle w:val="BodyText"/>
        <w:numPr>
          <w:ilvl w:val="1"/>
          <w:numId w:val="3"/>
        </w:numPr>
        <w:tabs>
          <w:tab w:val="left" w:pos="2723"/>
          <w:tab w:val="left" w:pos="8608"/>
        </w:tabs>
        <w:kinsoku w:val="0"/>
        <w:overflowPunct w:val="0"/>
        <w:adjustRightInd w:val="0"/>
        <w:spacing w:before="75"/>
        <w:ind w:left="1440" w:right="315"/>
        <w:jc w:val="both"/>
        <w:rPr>
          <w:ins w:id="75" w:author="Theresa FR" w:date="2024-08-22T15:55:00Z"/>
        </w:rPr>
      </w:pPr>
      <w:ins w:id="76" w:author="Theresa FR" w:date="2024-08-22T15:55:00Z">
        <w:r>
          <w:t>Participants wishing to leave a group prior to completion of the program will be required to sign a notice of intent and release. Legal minors must have the signature of a parent or legal guardian.</w:t>
        </w:r>
      </w:ins>
    </w:p>
    <w:p w14:paraId="3B9983EC" w14:textId="77777777" w:rsidR="00CF0D21" w:rsidDel="002B161C" w:rsidRDefault="00CF0D21" w:rsidP="00CF0D21">
      <w:pPr>
        <w:pStyle w:val="BodyText"/>
        <w:kinsoku w:val="0"/>
        <w:overflowPunct w:val="0"/>
        <w:spacing w:before="11"/>
        <w:rPr>
          <w:ins w:id="77" w:author="Theresa FR" w:date="2024-08-22T15:55:00Z"/>
          <w:del w:id="78" w:author="Theresa FR" w:date="2024-04-22T10:12:00Z"/>
          <w:sz w:val="23"/>
          <w:szCs w:val="23"/>
        </w:rPr>
      </w:pPr>
    </w:p>
    <w:p w14:paraId="0B66BD32" w14:textId="77777777" w:rsidR="00387ABB" w:rsidDel="00387ABB" w:rsidRDefault="00387ABB" w:rsidP="00387ABB">
      <w:pPr>
        <w:pStyle w:val="Heading1"/>
        <w:rPr>
          <w:del w:id="79" w:author="Theresa FR" w:date="2024-08-22T16:06:00Z"/>
          <w:u w:val="none"/>
        </w:rPr>
      </w:pPr>
      <w:del w:id="80" w:author="Theresa FR" w:date="2024-08-22T16:06:00Z">
        <w:r w:rsidDel="00387ABB">
          <w:rPr>
            <w:u w:val="thick"/>
          </w:rPr>
          <w:delText>Students Returning Independently</w:delText>
        </w:r>
      </w:del>
    </w:p>
    <w:p w14:paraId="7F74CD13" w14:textId="77777777" w:rsidR="00387ABB" w:rsidDel="00387ABB" w:rsidRDefault="00387ABB" w:rsidP="00387ABB">
      <w:pPr>
        <w:pStyle w:val="BodyText"/>
        <w:spacing w:before="1"/>
        <w:ind w:left="300" w:right="316"/>
        <w:jc w:val="both"/>
        <w:rPr>
          <w:del w:id="81" w:author="Theresa FR" w:date="2024-08-22T16:06:00Z"/>
        </w:rPr>
      </w:pPr>
      <w:del w:id="82" w:author="Theresa FR" w:date="2024-08-22T16:06:00Z">
        <w:r w:rsidDel="00387ABB">
          <w:lastRenderedPageBreak/>
          <w:delText>Students wishing to leave a group prior to completion of the program will be required to sign a notice of intent and release. Legal minors must have the signature of a parent or legal guardian.</w:delText>
        </w:r>
      </w:del>
    </w:p>
    <w:p w14:paraId="3EEC4EA9" w14:textId="77777777" w:rsidR="00387ABB" w:rsidRDefault="00387ABB" w:rsidP="00727C7A">
      <w:pPr>
        <w:pStyle w:val="Heading1"/>
        <w:kinsoku w:val="0"/>
        <w:overflowPunct w:val="0"/>
        <w:ind w:left="0"/>
        <w:rPr>
          <w:ins w:id="83" w:author="Theresa FR" w:date="2024-08-22T16:17:00Z"/>
          <w:u w:val="thick"/>
        </w:rPr>
      </w:pPr>
    </w:p>
    <w:p w14:paraId="0A926D82" w14:textId="77777777" w:rsidR="00727C7A" w:rsidDel="00727C7A" w:rsidRDefault="00727C7A" w:rsidP="00727C7A">
      <w:pPr>
        <w:pStyle w:val="Heading1"/>
        <w:tabs>
          <w:tab w:val="left" w:pos="360"/>
        </w:tabs>
        <w:kinsoku w:val="0"/>
        <w:overflowPunct w:val="0"/>
        <w:rPr>
          <w:del w:id="84" w:author="Theresa FR" w:date="2024-08-22T16:17:00Z"/>
          <w:u w:val="thick"/>
        </w:rPr>
      </w:pPr>
      <w:del w:id="85" w:author="Theresa FR" w:date="2024-08-22T16:17:00Z">
        <w:r w:rsidDel="00727C7A">
          <w:rPr>
            <w:u w:val="thick"/>
          </w:rPr>
          <w:delText>Fiscal Components</w:delText>
        </w:r>
      </w:del>
    </w:p>
    <w:p w14:paraId="2E7FCBFA" w14:textId="77777777" w:rsidR="00CF0D21" w:rsidRDefault="00CF0D21" w:rsidP="00CF0D21">
      <w:pPr>
        <w:pStyle w:val="BodyText"/>
        <w:kinsoku w:val="0"/>
        <w:overflowPunct w:val="0"/>
        <w:rPr>
          <w:b/>
          <w:bCs/>
          <w:sz w:val="16"/>
          <w:szCs w:val="16"/>
        </w:rPr>
      </w:pPr>
    </w:p>
    <w:p w14:paraId="77C0EEB0" w14:textId="77777777" w:rsidR="00CF0D21" w:rsidRPr="00DF1256" w:rsidRDefault="00CF0D21" w:rsidP="00CF0D21">
      <w:pPr>
        <w:pStyle w:val="BodyText"/>
        <w:kinsoku w:val="0"/>
        <w:overflowPunct w:val="0"/>
        <w:spacing w:before="92"/>
        <w:ind w:left="300"/>
        <w:jc w:val="both"/>
        <w:rPr>
          <w:b/>
          <w:bCs/>
        </w:rPr>
      </w:pPr>
      <w:r w:rsidRPr="00E44CCE">
        <w:rPr>
          <w:b/>
          <w:bCs/>
          <w:u w:val="thick"/>
        </w:rPr>
        <w:t>Funding</w:t>
      </w:r>
      <w:del w:id="86" w:author="Theresa FR" w:date="2024-04-22T10:13:00Z">
        <w:r w:rsidRPr="00DF1256" w:rsidDel="002B161C">
          <w:rPr>
            <w:b/>
            <w:bCs/>
            <w:u w:val="thick"/>
          </w:rPr>
          <w:delText xml:space="preserve"> of Programs</w:delText>
        </w:r>
      </w:del>
    </w:p>
    <w:p w14:paraId="3F91D0F8" w14:textId="77777777" w:rsidR="00CF0D21" w:rsidRPr="00DF1256" w:rsidRDefault="00CF0D21" w:rsidP="00CF0D21">
      <w:pPr>
        <w:pStyle w:val="BodyText"/>
        <w:kinsoku w:val="0"/>
        <w:overflowPunct w:val="0"/>
        <w:ind w:left="300"/>
        <w:jc w:val="both"/>
      </w:pPr>
      <w:r w:rsidRPr="00DF1256">
        <w:t>Travel study programs may be funded by several means:</w:t>
      </w:r>
    </w:p>
    <w:p w14:paraId="580A9DD2" w14:textId="77777777" w:rsidR="00CF0D21" w:rsidRPr="00DF1256" w:rsidRDefault="00CF0D21" w:rsidP="00CF0D21">
      <w:pPr>
        <w:pStyle w:val="ListParagraph"/>
        <w:numPr>
          <w:ilvl w:val="0"/>
          <w:numId w:val="5"/>
        </w:numPr>
        <w:tabs>
          <w:tab w:val="left" w:pos="1020"/>
        </w:tabs>
        <w:kinsoku w:val="0"/>
        <w:overflowPunct w:val="0"/>
        <w:adjustRightInd w:val="0"/>
        <w:spacing w:before="1"/>
        <w:rPr>
          <w:sz w:val="24"/>
          <w:szCs w:val="24"/>
        </w:rPr>
      </w:pPr>
      <w:r w:rsidRPr="00DF1256">
        <w:rPr>
          <w:sz w:val="24"/>
          <w:szCs w:val="24"/>
        </w:rPr>
        <w:t>C</w:t>
      </w:r>
      <w:ins w:id="87" w:author="Theresa FR" w:date="2024-08-22T16:45:00Z">
        <w:r w:rsidR="006F3315">
          <w:rPr>
            <w:sz w:val="24"/>
            <w:szCs w:val="24"/>
          </w:rPr>
          <w:t>ollege c</w:t>
        </w:r>
      </w:ins>
      <w:r w:rsidRPr="00DF1256">
        <w:rPr>
          <w:sz w:val="24"/>
          <w:szCs w:val="24"/>
        </w:rPr>
        <w:t xml:space="preserve">redit </w:t>
      </w:r>
      <w:del w:id="88" w:author="Theresa FR" w:date="2024-08-22T16:45:00Z">
        <w:r w:rsidR="006F3315" w:rsidDel="006F3315">
          <w:rPr>
            <w:sz w:val="24"/>
            <w:szCs w:val="24"/>
          </w:rPr>
          <w:delText xml:space="preserve">classes </w:delText>
        </w:r>
      </w:del>
      <w:ins w:id="89" w:author="Theresa FR" w:date="2024-08-22T16:44:00Z">
        <w:r w:rsidR="006F3315">
          <w:rPr>
            <w:sz w:val="24"/>
            <w:szCs w:val="24"/>
          </w:rPr>
          <w:t xml:space="preserve">travel study </w:t>
        </w:r>
      </w:ins>
      <w:r w:rsidRPr="00DF1256">
        <w:rPr>
          <w:sz w:val="24"/>
          <w:szCs w:val="24"/>
        </w:rPr>
        <w:t>may be funded as part of the college’s budget allocation for FTES generation. Such provisions shall be included in the executed contract between the District and</w:t>
      </w:r>
      <w:r w:rsidRPr="00DF1256">
        <w:rPr>
          <w:spacing w:val="2"/>
          <w:sz w:val="24"/>
          <w:szCs w:val="24"/>
        </w:rPr>
        <w:t xml:space="preserve"> </w:t>
      </w:r>
      <w:r w:rsidRPr="00DF1256">
        <w:rPr>
          <w:sz w:val="24"/>
          <w:szCs w:val="24"/>
        </w:rPr>
        <w:t>contractor.</w:t>
      </w:r>
    </w:p>
    <w:p w14:paraId="2A55786D" w14:textId="77777777" w:rsidR="00CF0D21" w:rsidRPr="00DF1256" w:rsidRDefault="00CF0D21" w:rsidP="00CF0D21">
      <w:pPr>
        <w:pStyle w:val="ListParagraph"/>
        <w:numPr>
          <w:ilvl w:val="0"/>
          <w:numId w:val="5"/>
        </w:numPr>
        <w:tabs>
          <w:tab w:val="left" w:pos="1020"/>
        </w:tabs>
        <w:kinsoku w:val="0"/>
        <w:overflowPunct w:val="0"/>
        <w:adjustRightInd w:val="0"/>
        <w:spacing w:before="1"/>
        <w:rPr>
          <w:ins w:id="90" w:author="Theresa FR" w:date="2024-08-22T15:55:00Z"/>
          <w:sz w:val="24"/>
          <w:szCs w:val="24"/>
        </w:rPr>
      </w:pPr>
      <w:ins w:id="91" w:author="Theresa FR" w:date="2024-08-22T15:55:00Z">
        <w:r w:rsidRPr="00DF1256">
          <w:rPr>
            <w:color w:val="242424"/>
            <w:sz w:val="24"/>
            <w:szCs w:val="24"/>
            <w:shd w:val="clear" w:color="auto" w:fill="FFFFFF"/>
          </w:rPr>
          <w:t>Faculty compensation for college credit sections offered through Travel Study is determined as per the FA contract.</w:t>
        </w:r>
      </w:ins>
    </w:p>
    <w:p w14:paraId="2BF9C018" w14:textId="77777777" w:rsidR="00CF0D21" w:rsidRPr="00DF1256" w:rsidRDefault="00CF0D21" w:rsidP="00CF0D21">
      <w:pPr>
        <w:pStyle w:val="ListParagraph"/>
        <w:numPr>
          <w:ilvl w:val="0"/>
          <w:numId w:val="5"/>
        </w:numPr>
        <w:tabs>
          <w:tab w:val="left" w:pos="1020"/>
        </w:tabs>
        <w:kinsoku w:val="0"/>
        <w:overflowPunct w:val="0"/>
        <w:adjustRightInd w:val="0"/>
        <w:spacing w:line="291" w:lineRule="exact"/>
        <w:ind w:right="0"/>
        <w:rPr>
          <w:ins w:id="92" w:author="Theresa FR" w:date="2024-08-22T15:55:00Z"/>
          <w:sz w:val="24"/>
          <w:szCs w:val="24"/>
        </w:rPr>
      </w:pPr>
      <w:ins w:id="93" w:author="Theresa FR" w:date="2024-08-22T15:55:00Z">
        <w:r w:rsidRPr="00DF1256">
          <w:rPr>
            <w:sz w:val="24"/>
            <w:szCs w:val="24"/>
          </w:rPr>
          <w:t>Fee-based Community Services travel study will be funded entirely by</w:t>
        </w:r>
      </w:ins>
      <w:ins w:id="94" w:author="Theresa FR" w:date="2024-08-22T15:57:00Z">
        <w:r w:rsidR="00DF1256">
          <w:rPr>
            <w:sz w:val="24"/>
            <w:szCs w:val="24"/>
          </w:rPr>
          <w:t xml:space="preserve"> </w:t>
        </w:r>
      </w:ins>
      <w:ins w:id="95" w:author="Theresa FR" w:date="2024-08-22T15:55:00Z">
        <w:r w:rsidRPr="00DF1256">
          <w:rPr>
            <w:sz w:val="24"/>
            <w:szCs w:val="24"/>
          </w:rPr>
          <w:t>participant</w:t>
        </w:r>
        <w:r w:rsidRPr="00DF1256">
          <w:rPr>
            <w:spacing w:val="-9"/>
            <w:sz w:val="24"/>
            <w:szCs w:val="24"/>
          </w:rPr>
          <w:t xml:space="preserve"> </w:t>
        </w:r>
        <w:r w:rsidRPr="00DF1256">
          <w:rPr>
            <w:sz w:val="24"/>
            <w:szCs w:val="24"/>
          </w:rPr>
          <w:t>fees.</w:t>
        </w:r>
      </w:ins>
    </w:p>
    <w:p w14:paraId="274B3209" w14:textId="77777777" w:rsidR="00CF0D21" w:rsidRPr="00DF1256" w:rsidRDefault="00CF0D21" w:rsidP="00CF0D21">
      <w:pPr>
        <w:pStyle w:val="ListParagraph"/>
        <w:numPr>
          <w:ilvl w:val="0"/>
          <w:numId w:val="5"/>
        </w:numPr>
        <w:tabs>
          <w:tab w:val="left" w:pos="1020"/>
        </w:tabs>
        <w:kinsoku w:val="0"/>
        <w:overflowPunct w:val="0"/>
        <w:adjustRightInd w:val="0"/>
        <w:rPr>
          <w:ins w:id="96" w:author="Theresa FR" w:date="2024-08-22T15:55:00Z"/>
          <w:sz w:val="24"/>
          <w:szCs w:val="24"/>
        </w:rPr>
      </w:pPr>
      <w:r w:rsidRPr="00DF1256">
        <w:rPr>
          <w:sz w:val="24"/>
          <w:szCs w:val="24"/>
        </w:rPr>
        <w:t>Contractors may provide traveling and living expenses of instructors. Such provisions shall be included in the executed contract between the District and the contractor.</w:t>
      </w:r>
    </w:p>
    <w:p w14:paraId="0ACB4A88" w14:textId="77777777" w:rsidR="00CF0D21" w:rsidRPr="00DF1256" w:rsidRDefault="00CF0D21" w:rsidP="00DF1256">
      <w:pPr>
        <w:pStyle w:val="ListParagraph"/>
        <w:numPr>
          <w:ilvl w:val="0"/>
          <w:numId w:val="5"/>
        </w:numPr>
        <w:tabs>
          <w:tab w:val="left" w:pos="1020"/>
        </w:tabs>
        <w:kinsoku w:val="0"/>
        <w:overflowPunct w:val="0"/>
        <w:adjustRightInd w:val="0"/>
        <w:rPr>
          <w:ins w:id="97" w:author="Theresa FR" w:date="2024-08-22T15:55:00Z"/>
          <w:sz w:val="24"/>
          <w:szCs w:val="24"/>
        </w:rPr>
      </w:pPr>
      <w:ins w:id="98" w:author="Theresa FR" w:date="2024-08-22T15:55:00Z">
        <w:r w:rsidRPr="00A134B9">
          <w:rPr>
            <w:sz w:val="24"/>
            <w:szCs w:val="24"/>
          </w:rPr>
          <w:t>Students may seek funding for College Credit travel study through different sources, including through the financial aid application process and scholarships. Financial aid received</w:t>
        </w:r>
        <w:r w:rsidRPr="00DF1256">
          <w:rPr>
            <w:sz w:val="24"/>
            <w:szCs w:val="24"/>
          </w:rPr>
          <w:t xml:space="preserve"> may not meet the full demonstrated financial need for the travel study program. </w:t>
        </w:r>
      </w:ins>
    </w:p>
    <w:p w14:paraId="33F6ECEB" w14:textId="77777777" w:rsidR="00CF0D21" w:rsidRDefault="00CF0D21" w:rsidP="00CF0D21">
      <w:pPr>
        <w:pStyle w:val="BodyText"/>
        <w:kinsoku w:val="0"/>
        <w:overflowPunct w:val="0"/>
        <w:spacing w:before="8"/>
        <w:rPr>
          <w:ins w:id="99" w:author="Theresa FR" w:date="2024-08-22T15:55:00Z"/>
          <w:sz w:val="23"/>
          <w:szCs w:val="23"/>
        </w:rPr>
      </w:pPr>
    </w:p>
    <w:p w14:paraId="22EBBEFA" w14:textId="77777777" w:rsidR="00CF0D21" w:rsidRDefault="00CF0D21" w:rsidP="00CF0D21">
      <w:pPr>
        <w:pStyle w:val="Heading1"/>
        <w:kinsoku w:val="0"/>
        <w:overflowPunct w:val="0"/>
        <w:rPr>
          <w:u w:val="none"/>
        </w:rPr>
      </w:pPr>
      <w:r>
        <w:rPr>
          <w:u w:val="thick"/>
        </w:rPr>
        <w:t>Contracting Agencies</w:t>
      </w:r>
    </w:p>
    <w:p w14:paraId="490A3ADC" w14:textId="77777777" w:rsidR="00CF0D21" w:rsidRDefault="00CF0D21" w:rsidP="00CC06A4">
      <w:pPr>
        <w:pStyle w:val="BodyText"/>
        <w:kinsoku w:val="0"/>
        <w:overflowPunct w:val="0"/>
        <w:ind w:left="300" w:right="314"/>
        <w:jc w:val="both"/>
      </w:pPr>
      <w:r>
        <w:t>Contracting agencies must meet criteria established by the District in regard to general content of a program, including financial obligations and arrangements, program costs, contingency provisions for emergencies, scholarships for students, types and quality of transportation provided, meals, housing and facility arrangements, and staff assistance and supervision.</w:t>
      </w:r>
    </w:p>
    <w:p w14:paraId="2880F30C" w14:textId="77777777" w:rsidR="001355F5" w:rsidRDefault="001355F5">
      <w:pPr>
        <w:pStyle w:val="BodyText"/>
      </w:pPr>
    </w:p>
    <w:p w14:paraId="75F8E720" w14:textId="77777777" w:rsidR="00387ABB" w:rsidRDefault="00387ABB" w:rsidP="00387ABB">
      <w:pPr>
        <w:pStyle w:val="Heading1"/>
        <w:rPr>
          <w:moveTo w:id="100" w:author="Theresa FR" w:date="2024-08-22T16:05:00Z"/>
          <w:u w:val="none"/>
        </w:rPr>
      </w:pPr>
      <w:moveToRangeStart w:id="101" w:author="Theresa FR" w:date="2024-08-22T16:05:00Z" w:name="move175235122"/>
      <w:moveTo w:id="102" w:author="Theresa FR" w:date="2024-08-22T16:05:00Z">
        <w:r>
          <w:rPr>
            <w:u w:val="thick"/>
          </w:rPr>
          <w:t>Contractor Insurance and Liability</w:t>
        </w:r>
      </w:moveTo>
    </w:p>
    <w:p w14:paraId="68C7B9AC" w14:textId="77777777" w:rsidR="007846C9" w:rsidRDefault="00387ABB" w:rsidP="00387ABB">
      <w:pPr>
        <w:pStyle w:val="BodyText"/>
        <w:ind w:left="300" w:right="315"/>
        <w:jc w:val="both"/>
        <w:rPr>
          <w:ins w:id="103" w:author="Theresa FR" w:date="2024-08-22T16:11:00Z"/>
        </w:rPr>
      </w:pPr>
      <w:moveTo w:id="104" w:author="Theresa FR" w:date="2024-08-22T16:05:00Z">
        <w:r>
          <w:t xml:space="preserve">Liability insurance shall be provided by the contractor handling program arrangements. A contractor shall provide the District with a valid certificate of insurance for each course or program naming the District as additional insured with a single limit of liability of not less than $1,000,000, with evidence that the policy covers the worldwide exposures of the travel study program. The contractor shall also provide a hold harmless agreement in a form determined by the District's Business Services Office. The certificate shall be submitted with the executed contract to the Vice Chancellor of Business Services prior to commencement of the program. </w:t>
        </w:r>
      </w:moveTo>
    </w:p>
    <w:p w14:paraId="512AEFD9" w14:textId="77777777" w:rsidR="007846C9" w:rsidRDefault="007846C9" w:rsidP="00387ABB">
      <w:pPr>
        <w:pStyle w:val="BodyText"/>
        <w:ind w:left="300" w:right="315"/>
        <w:jc w:val="both"/>
        <w:rPr>
          <w:ins w:id="105" w:author="Theresa FR" w:date="2024-08-22T16:11:00Z"/>
        </w:rPr>
      </w:pPr>
    </w:p>
    <w:p w14:paraId="7740350A" w14:textId="77777777" w:rsidR="00387ABB" w:rsidDel="00CF1EB1" w:rsidRDefault="00387ABB" w:rsidP="00387ABB">
      <w:pPr>
        <w:pStyle w:val="BodyText"/>
        <w:ind w:left="300" w:right="315"/>
        <w:jc w:val="both"/>
        <w:rPr>
          <w:del w:id="106" w:author="Theresa FR" w:date="2024-08-22T16:26:00Z"/>
          <w:moveTo w:id="107" w:author="Theresa FR" w:date="2024-08-22T16:05:00Z"/>
        </w:rPr>
      </w:pPr>
      <w:moveTo w:id="108" w:author="Theresa FR" w:date="2024-08-22T16:05:00Z">
        <w:r>
          <w:t>All participating students shall be required by the contractor to secure medical and accident insurance for their own protection in amounts specified by the District. In addition, the contractor shall arrange for all medical and hospital arrangements that may be required. The contractor shall make available to participating students trip cancellation and baggage loss</w:t>
        </w:r>
        <w:r>
          <w:rPr>
            <w:spacing w:val="-6"/>
          </w:rPr>
          <w:t xml:space="preserve"> </w:t>
        </w:r>
        <w:r>
          <w:t>insurance.</w:t>
        </w:r>
      </w:moveTo>
    </w:p>
    <w:moveToRangeEnd w:id="101"/>
    <w:p w14:paraId="753FBF55" w14:textId="77777777" w:rsidR="008536F7" w:rsidRDefault="008536F7">
      <w:pPr>
        <w:rPr>
          <w:ins w:id="109" w:author="Theresa FR" w:date="2024-08-22T16:12:00Z"/>
        </w:rPr>
      </w:pPr>
    </w:p>
    <w:p w14:paraId="299C2614" w14:textId="77777777" w:rsidR="008536F7" w:rsidRPr="006044A7" w:rsidRDefault="008536F7" w:rsidP="003E4B54">
      <w:pPr>
        <w:ind w:left="270"/>
        <w:rPr>
          <w:ins w:id="110" w:author="Theresa FR" w:date="2024-08-22T16:12:00Z"/>
          <w:sz w:val="24"/>
        </w:rPr>
      </w:pPr>
      <w:ins w:id="111" w:author="Theresa FR" w:date="2024-08-22T16:12:00Z">
        <w:r w:rsidRPr="006044A7">
          <w:rPr>
            <w:sz w:val="24"/>
          </w:rPr>
          <w:t>No district equipment, supplies, computer and network use, or postage shall be used in the development, recruitment, advertisement, or operation of fee-based travel that has not been Board approved as outlined.</w:t>
        </w:r>
      </w:ins>
    </w:p>
    <w:p w14:paraId="666D8D07" w14:textId="77777777" w:rsidR="008536F7" w:rsidRPr="006044A7" w:rsidRDefault="008536F7" w:rsidP="003E4B54">
      <w:pPr>
        <w:ind w:left="270"/>
        <w:rPr>
          <w:ins w:id="112" w:author="Theresa FR" w:date="2024-08-22T16:12:00Z"/>
          <w:sz w:val="24"/>
        </w:rPr>
      </w:pPr>
    </w:p>
    <w:p w14:paraId="13C8357D" w14:textId="77777777" w:rsidR="000B18D1" w:rsidRDefault="008536F7">
      <w:pPr>
        <w:pStyle w:val="BodyText"/>
        <w:ind w:left="300"/>
        <w:jc w:val="both"/>
        <w:rPr>
          <w:ins w:id="113" w:author="Theresa FR" w:date="2024-08-22T16:24:00Z"/>
        </w:rPr>
      </w:pPr>
      <w:ins w:id="114" w:author="Theresa FR" w:date="2024-08-22T16:13:00Z">
        <w:r w:rsidRPr="006044A7">
          <w:t xml:space="preserve">Study Abroad is not a filed trip. A field trip is defined as any movement of a class outside of </w:t>
        </w:r>
        <w:r w:rsidRPr="006044A7">
          <w:lastRenderedPageBreak/>
          <w:t>its regularly assigned classroom(s) for the purpose of receiving educational experiences not possible in the classroom</w:t>
        </w:r>
      </w:ins>
      <w:ins w:id="115" w:author="Theresa FR" w:date="2024-08-22T16:22:00Z">
        <w:r w:rsidR="000B18D1">
          <w:t>.</w:t>
        </w:r>
      </w:ins>
    </w:p>
    <w:p w14:paraId="02B8BE20" w14:textId="77777777" w:rsidR="000B18D1" w:rsidRDefault="000B18D1">
      <w:pPr>
        <w:pStyle w:val="BodyText"/>
        <w:ind w:left="300"/>
        <w:jc w:val="both"/>
        <w:rPr>
          <w:ins w:id="116" w:author="Theresa FR" w:date="2024-08-22T16:24:00Z"/>
        </w:rPr>
      </w:pPr>
    </w:p>
    <w:p w14:paraId="04629092" w14:textId="77777777" w:rsidR="001355F5" w:rsidRDefault="00FA497F">
      <w:pPr>
        <w:pStyle w:val="BodyText"/>
        <w:ind w:left="300"/>
        <w:jc w:val="both"/>
      </w:pPr>
      <w:ins w:id="117" w:author="Theresa FR" w:date="2024-08-22T16:20:00Z">
        <w:r>
          <w:t xml:space="preserve">For reference to Field Trips, </w:t>
        </w:r>
      </w:ins>
      <w:del w:id="118" w:author="Theresa FR" w:date="2024-08-22T16:20:00Z">
        <w:r w:rsidR="00C609A3" w:rsidDel="00FA497F">
          <w:delText xml:space="preserve">Also </w:delText>
        </w:r>
      </w:del>
      <w:r w:rsidR="00C609A3">
        <w:t xml:space="preserve">see BP/AP 4300 </w:t>
      </w:r>
      <w:del w:id="119" w:author="Theresa FR" w:date="2024-08-22T16:20:00Z">
        <w:r w:rsidR="00C609A3" w:rsidDel="00FA497F">
          <w:delText xml:space="preserve">titled </w:delText>
        </w:r>
      </w:del>
      <w:r w:rsidR="00C609A3">
        <w:t>Field Trips and Excursions</w:t>
      </w:r>
    </w:p>
    <w:p w14:paraId="5450D455" w14:textId="77777777" w:rsidR="00CF0D21" w:rsidRDefault="00CF0D21">
      <w:pPr>
        <w:pStyle w:val="BodyText"/>
        <w:ind w:left="300"/>
        <w:jc w:val="both"/>
      </w:pPr>
    </w:p>
    <w:bookmarkEnd w:id="5"/>
    <w:p w14:paraId="3BEEA08E" w14:textId="77777777" w:rsidR="001355F5" w:rsidRDefault="001355F5">
      <w:pPr>
        <w:pStyle w:val="BodyText"/>
        <w:rPr>
          <w:sz w:val="20"/>
        </w:rPr>
      </w:pPr>
    </w:p>
    <w:p w14:paraId="4C92306A" w14:textId="77777777" w:rsidR="001355F5" w:rsidRDefault="001355F5">
      <w:pPr>
        <w:pStyle w:val="BodyText"/>
        <w:spacing w:before="5"/>
        <w:rPr>
          <w:sz w:val="29"/>
        </w:rPr>
      </w:pPr>
    </w:p>
    <w:tbl>
      <w:tblPr>
        <w:tblW w:w="0" w:type="auto"/>
        <w:tblInd w:w="199" w:type="dxa"/>
        <w:tblLayout w:type="fixed"/>
        <w:tblCellMar>
          <w:left w:w="0" w:type="dxa"/>
          <w:right w:w="0" w:type="dxa"/>
        </w:tblCellMar>
        <w:tblLook w:val="01E0" w:firstRow="1" w:lastRow="1" w:firstColumn="1" w:lastColumn="1" w:noHBand="0" w:noVBand="0"/>
      </w:tblPr>
      <w:tblGrid>
        <w:gridCol w:w="9583"/>
      </w:tblGrid>
      <w:tr w:rsidR="001355F5" w14:paraId="17DA7F47" w14:textId="77777777">
        <w:trPr>
          <w:trHeight w:val="292"/>
        </w:trPr>
        <w:tc>
          <w:tcPr>
            <w:tcW w:w="9583" w:type="dxa"/>
            <w:tcBorders>
              <w:top w:val="single" w:sz="12" w:space="0" w:color="000000"/>
            </w:tcBorders>
          </w:tcPr>
          <w:p w14:paraId="1F5841A1" w14:textId="232CB25F" w:rsidR="001355F5" w:rsidRDefault="00C609A3">
            <w:pPr>
              <w:pStyle w:val="TableParagraph"/>
              <w:spacing w:before="12" w:line="260" w:lineRule="exact"/>
              <w:rPr>
                <w:sz w:val="24"/>
              </w:rPr>
            </w:pPr>
            <w:r>
              <w:rPr>
                <w:b/>
                <w:sz w:val="24"/>
              </w:rPr>
              <w:t xml:space="preserve">Date Adopted: </w:t>
            </w:r>
            <w:del w:id="120" w:author="Kelly Costello" w:date="2024-09-03T16:01:00Z">
              <w:r w:rsidDel="00B954BE">
                <w:rPr>
                  <w:sz w:val="24"/>
                </w:rPr>
                <w:delText>February 18, 2014</w:delText>
              </w:r>
            </w:del>
          </w:p>
        </w:tc>
      </w:tr>
      <w:tr w:rsidR="001355F5" w14:paraId="1B373F28" w14:textId="77777777">
        <w:trPr>
          <w:trHeight w:val="546"/>
        </w:trPr>
        <w:tc>
          <w:tcPr>
            <w:tcW w:w="9583" w:type="dxa"/>
          </w:tcPr>
          <w:p w14:paraId="34518CB4" w14:textId="6297C6CF" w:rsidR="001355F5" w:rsidDel="00B954BE" w:rsidRDefault="00C609A3">
            <w:pPr>
              <w:pStyle w:val="TableParagraph"/>
              <w:spacing w:line="270" w:lineRule="exact"/>
              <w:rPr>
                <w:del w:id="121" w:author="Kelly Costello" w:date="2024-09-03T16:01:00Z"/>
                <w:rFonts w:ascii="Times New Roman"/>
                <w:i/>
                <w:sz w:val="24"/>
              </w:rPr>
            </w:pPr>
            <w:del w:id="122" w:author="Kelly Costello" w:date="2024-09-03T16:01:00Z">
              <w:r w:rsidDel="00B954BE">
                <w:rPr>
                  <w:rFonts w:ascii="Times New Roman"/>
                  <w:i/>
                  <w:sz w:val="24"/>
                </w:rPr>
                <w:delText>(This policy replaces current CLPCCD Policy</w:delText>
              </w:r>
            </w:del>
          </w:p>
          <w:p w14:paraId="378F9AED" w14:textId="73B2D833" w:rsidR="001355F5" w:rsidRDefault="00C609A3">
            <w:pPr>
              <w:pStyle w:val="TableParagraph"/>
              <w:rPr>
                <w:rFonts w:ascii="Times New Roman"/>
                <w:i/>
                <w:sz w:val="24"/>
              </w:rPr>
            </w:pPr>
            <w:del w:id="123" w:author="Kelly Costello" w:date="2024-09-03T16:01:00Z">
              <w:r w:rsidDel="00B954BE">
                <w:rPr>
                  <w:rFonts w:ascii="Times New Roman"/>
                  <w:i/>
                  <w:sz w:val="24"/>
                </w:rPr>
                <w:delText>6217)</w:delText>
              </w:r>
            </w:del>
          </w:p>
        </w:tc>
      </w:tr>
    </w:tbl>
    <w:p w14:paraId="317E98D4" w14:textId="77777777" w:rsidR="00C609A3" w:rsidRDefault="00C609A3">
      <w:bookmarkStart w:id="124" w:name="_GoBack"/>
      <w:bookmarkEnd w:id="124"/>
    </w:p>
    <w:sectPr w:rsidR="00C609A3">
      <w:pgSz w:w="12240" w:h="15840"/>
      <w:pgMar w:top="1360" w:right="112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3"/>
    <w:multiLevelType w:val="multilevel"/>
    <w:tmpl w:val="00000886"/>
    <w:lvl w:ilvl="0">
      <w:numFmt w:val="bullet"/>
      <w:lvlText w:val=""/>
      <w:lvlJc w:val="left"/>
      <w:pPr>
        <w:ind w:left="1020" w:hanging="360"/>
      </w:pPr>
      <w:rPr>
        <w:rFonts w:ascii="Symbol" w:hAnsi="Symbol"/>
        <w:b w:val="0"/>
        <w:w w:val="100"/>
        <w:sz w:val="24"/>
      </w:rPr>
    </w:lvl>
    <w:lvl w:ilvl="1">
      <w:numFmt w:val="bullet"/>
      <w:lvlText w:val="•"/>
      <w:lvlJc w:val="left"/>
      <w:pPr>
        <w:ind w:left="1916" w:hanging="360"/>
      </w:pPr>
    </w:lvl>
    <w:lvl w:ilvl="2">
      <w:numFmt w:val="bullet"/>
      <w:lvlText w:val="•"/>
      <w:lvlJc w:val="left"/>
      <w:pPr>
        <w:ind w:left="2812" w:hanging="360"/>
      </w:pPr>
    </w:lvl>
    <w:lvl w:ilvl="3">
      <w:numFmt w:val="bullet"/>
      <w:lvlText w:val="•"/>
      <w:lvlJc w:val="left"/>
      <w:pPr>
        <w:ind w:left="3708" w:hanging="360"/>
      </w:pPr>
    </w:lvl>
    <w:lvl w:ilvl="4">
      <w:numFmt w:val="bullet"/>
      <w:lvlText w:val="•"/>
      <w:lvlJc w:val="left"/>
      <w:pPr>
        <w:ind w:left="4604" w:hanging="360"/>
      </w:pPr>
    </w:lvl>
    <w:lvl w:ilvl="5">
      <w:numFmt w:val="bullet"/>
      <w:lvlText w:val="•"/>
      <w:lvlJc w:val="left"/>
      <w:pPr>
        <w:ind w:left="5500" w:hanging="360"/>
      </w:pPr>
    </w:lvl>
    <w:lvl w:ilvl="6">
      <w:numFmt w:val="bullet"/>
      <w:lvlText w:val="•"/>
      <w:lvlJc w:val="left"/>
      <w:pPr>
        <w:ind w:left="6396" w:hanging="360"/>
      </w:pPr>
    </w:lvl>
    <w:lvl w:ilvl="7">
      <w:numFmt w:val="bullet"/>
      <w:lvlText w:val="•"/>
      <w:lvlJc w:val="left"/>
      <w:pPr>
        <w:ind w:left="7292" w:hanging="360"/>
      </w:pPr>
    </w:lvl>
    <w:lvl w:ilvl="8">
      <w:numFmt w:val="bullet"/>
      <w:lvlText w:val="•"/>
      <w:lvlJc w:val="left"/>
      <w:pPr>
        <w:ind w:left="8188" w:hanging="360"/>
      </w:pPr>
    </w:lvl>
  </w:abstractNum>
  <w:abstractNum w:abstractNumId="1" w15:restartNumberingAfterBreak="0">
    <w:nsid w:val="278859A9"/>
    <w:multiLevelType w:val="hybridMultilevel"/>
    <w:tmpl w:val="6D2A47F2"/>
    <w:lvl w:ilvl="0" w:tplc="074E7442">
      <w:numFmt w:val="bullet"/>
      <w:lvlText w:val="-"/>
      <w:lvlJc w:val="left"/>
      <w:pPr>
        <w:ind w:left="1800" w:hanging="360"/>
      </w:pPr>
      <w:rPr>
        <w:rFonts w:ascii="Arial" w:eastAsiaTheme="minorEastAsia" w:hAnsi="Arial" w:cs="Aria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0CA5137"/>
    <w:multiLevelType w:val="hybridMultilevel"/>
    <w:tmpl w:val="D756BF94"/>
    <w:lvl w:ilvl="0" w:tplc="019E6524">
      <w:numFmt w:val="bullet"/>
      <w:lvlText w:val=""/>
      <w:lvlJc w:val="left"/>
      <w:pPr>
        <w:ind w:left="1020" w:hanging="360"/>
      </w:pPr>
      <w:rPr>
        <w:rFonts w:ascii="Symbol" w:eastAsia="Symbol" w:hAnsi="Symbol" w:cs="Symbol" w:hint="default"/>
        <w:w w:val="100"/>
        <w:sz w:val="24"/>
        <w:szCs w:val="24"/>
      </w:rPr>
    </w:lvl>
    <w:lvl w:ilvl="1" w:tplc="B032F656">
      <w:numFmt w:val="bullet"/>
      <w:lvlText w:val="•"/>
      <w:lvlJc w:val="left"/>
      <w:pPr>
        <w:ind w:left="1916" w:hanging="360"/>
      </w:pPr>
      <w:rPr>
        <w:rFonts w:hint="default"/>
      </w:rPr>
    </w:lvl>
    <w:lvl w:ilvl="2" w:tplc="E0664730">
      <w:numFmt w:val="bullet"/>
      <w:lvlText w:val="•"/>
      <w:lvlJc w:val="left"/>
      <w:pPr>
        <w:ind w:left="2812" w:hanging="360"/>
      </w:pPr>
      <w:rPr>
        <w:rFonts w:hint="default"/>
      </w:rPr>
    </w:lvl>
    <w:lvl w:ilvl="3" w:tplc="7A963398">
      <w:numFmt w:val="bullet"/>
      <w:lvlText w:val="•"/>
      <w:lvlJc w:val="left"/>
      <w:pPr>
        <w:ind w:left="3708" w:hanging="360"/>
      </w:pPr>
      <w:rPr>
        <w:rFonts w:hint="default"/>
      </w:rPr>
    </w:lvl>
    <w:lvl w:ilvl="4" w:tplc="C7F499D0">
      <w:numFmt w:val="bullet"/>
      <w:lvlText w:val="•"/>
      <w:lvlJc w:val="left"/>
      <w:pPr>
        <w:ind w:left="4604" w:hanging="360"/>
      </w:pPr>
      <w:rPr>
        <w:rFonts w:hint="default"/>
      </w:rPr>
    </w:lvl>
    <w:lvl w:ilvl="5" w:tplc="38AC6EDC">
      <w:numFmt w:val="bullet"/>
      <w:lvlText w:val="•"/>
      <w:lvlJc w:val="left"/>
      <w:pPr>
        <w:ind w:left="5500" w:hanging="360"/>
      </w:pPr>
      <w:rPr>
        <w:rFonts w:hint="default"/>
      </w:rPr>
    </w:lvl>
    <w:lvl w:ilvl="6" w:tplc="77707A28">
      <w:numFmt w:val="bullet"/>
      <w:lvlText w:val="•"/>
      <w:lvlJc w:val="left"/>
      <w:pPr>
        <w:ind w:left="6396" w:hanging="360"/>
      </w:pPr>
      <w:rPr>
        <w:rFonts w:hint="default"/>
      </w:rPr>
    </w:lvl>
    <w:lvl w:ilvl="7" w:tplc="F6DA8B16">
      <w:numFmt w:val="bullet"/>
      <w:lvlText w:val="•"/>
      <w:lvlJc w:val="left"/>
      <w:pPr>
        <w:ind w:left="7292" w:hanging="360"/>
      </w:pPr>
      <w:rPr>
        <w:rFonts w:hint="default"/>
      </w:rPr>
    </w:lvl>
    <w:lvl w:ilvl="8" w:tplc="5E02E3B8">
      <w:numFmt w:val="bullet"/>
      <w:lvlText w:val="•"/>
      <w:lvlJc w:val="left"/>
      <w:pPr>
        <w:ind w:left="8188" w:hanging="360"/>
      </w:pPr>
      <w:rPr>
        <w:rFonts w:hint="default"/>
      </w:rPr>
    </w:lvl>
  </w:abstractNum>
  <w:abstractNum w:abstractNumId="3" w15:restartNumberingAfterBreak="0">
    <w:nsid w:val="47512C93"/>
    <w:multiLevelType w:val="hybridMultilevel"/>
    <w:tmpl w:val="67CEBF98"/>
    <w:lvl w:ilvl="0" w:tplc="DC4025EA">
      <w:start w:val="1"/>
      <w:numFmt w:val="lowerLetter"/>
      <w:lvlText w:val="%1."/>
      <w:lvlJc w:val="left"/>
      <w:pPr>
        <w:ind w:left="1380" w:hanging="360"/>
      </w:pPr>
      <w:rPr>
        <w:rFonts w:ascii="Arial" w:eastAsia="Arial" w:hAnsi="Arial" w:cs="Arial" w:hint="default"/>
        <w:b/>
        <w:bCs/>
        <w:spacing w:val="-6"/>
        <w:w w:val="99"/>
        <w:sz w:val="24"/>
        <w:szCs w:val="24"/>
      </w:rPr>
    </w:lvl>
    <w:lvl w:ilvl="1" w:tplc="D1926C6E">
      <w:numFmt w:val="bullet"/>
      <w:lvlText w:val="•"/>
      <w:lvlJc w:val="left"/>
      <w:pPr>
        <w:ind w:left="2240" w:hanging="360"/>
      </w:pPr>
      <w:rPr>
        <w:rFonts w:hint="default"/>
      </w:rPr>
    </w:lvl>
    <w:lvl w:ilvl="2" w:tplc="14460FD6">
      <w:numFmt w:val="bullet"/>
      <w:lvlText w:val="•"/>
      <w:lvlJc w:val="left"/>
      <w:pPr>
        <w:ind w:left="3100" w:hanging="360"/>
      </w:pPr>
      <w:rPr>
        <w:rFonts w:hint="default"/>
      </w:rPr>
    </w:lvl>
    <w:lvl w:ilvl="3" w:tplc="CBF29B56">
      <w:numFmt w:val="bullet"/>
      <w:lvlText w:val="•"/>
      <w:lvlJc w:val="left"/>
      <w:pPr>
        <w:ind w:left="3960" w:hanging="360"/>
      </w:pPr>
      <w:rPr>
        <w:rFonts w:hint="default"/>
      </w:rPr>
    </w:lvl>
    <w:lvl w:ilvl="4" w:tplc="B1045268">
      <w:numFmt w:val="bullet"/>
      <w:lvlText w:val="•"/>
      <w:lvlJc w:val="left"/>
      <w:pPr>
        <w:ind w:left="4820" w:hanging="360"/>
      </w:pPr>
      <w:rPr>
        <w:rFonts w:hint="default"/>
      </w:rPr>
    </w:lvl>
    <w:lvl w:ilvl="5" w:tplc="CB0AD51C">
      <w:numFmt w:val="bullet"/>
      <w:lvlText w:val="•"/>
      <w:lvlJc w:val="left"/>
      <w:pPr>
        <w:ind w:left="5680" w:hanging="360"/>
      </w:pPr>
      <w:rPr>
        <w:rFonts w:hint="default"/>
      </w:rPr>
    </w:lvl>
    <w:lvl w:ilvl="6" w:tplc="17BAB17A">
      <w:numFmt w:val="bullet"/>
      <w:lvlText w:val="•"/>
      <w:lvlJc w:val="left"/>
      <w:pPr>
        <w:ind w:left="6540" w:hanging="360"/>
      </w:pPr>
      <w:rPr>
        <w:rFonts w:hint="default"/>
      </w:rPr>
    </w:lvl>
    <w:lvl w:ilvl="7" w:tplc="01E4018C">
      <w:numFmt w:val="bullet"/>
      <w:lvlText w:val="•"/>
      <w:lvlJc w:val="left"/>
      <w:pPr>
        <w:ind w:left="7400" w:hanging="360"/>
      </w:pPr>
      <w:rPr>
        <w:rFonts w:hint="default"/>
      </w:rPr>
    </w:lvl>
    <w:lvl w:ilvl="8" w:tplc="9D7C2C4E">
      <w:numFmt w:val="bullet"/>
      <w:lvlText w:val="•"/>
      <w:lvlJc w:val="left"/>
      <w:pPr>
        <w:ind w:left="8260" w:hanging="360"/>
      </w:pPr>
      <w:rPr>
        <w:rFonts w:hint="default"/>
      </w:rPr>
    </w:lvl>
  </w:abstractNum>
  <w:abstractNum w:abstractNumId="4" w15:restartNumberingAfterBreak="0">
    <w:nsid w:val="68037B63"/>
    <w:multiLevelType w:val="hybridMultilevel"/>
    <w:tmpl w:val="8A5E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28094C"/>
    <w:multiLevelType w:val="hybridMultilevel"/>
    <w:tmpl w:val="3EF8085E"/>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hint="default"/>
      </w:rPr>
    </w:lvl>
    <w:lvl w:ilvl="8" w:tplc="04090005" w:tentative="1">
      <w:start w:val="1"/>
      <w:numFmt w:val="bullet"/>
      <w:lvlText w:val=""/>
      <w:lvlJc w:val="left"/>
      <w:pPr>
        <w:ind w:left="67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rson w15:author="Theresa FR">
    <w15:presenceInfo w15:providerId="Windows Live" w15:userId="5a815a564a2d4d8e"/>
  </w15:person>
  <w15:person w15:author="Nan Ho">
    <w15:presenceInfo w15:providerId="AD" w15:userId="S-1-5-21-1708537768-573735546-725345543-1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5F5"/>
    <w:rsid w:val="00004116"/>
    <w:rsid w:val="000B18D1"/>
    <w:rsid w:val="001355F5"/>
    <w:rsid w:val="00197EC2"/>
    <w:rsid w:val="001F2945"/>
    <w:rsid w:val="00387ABB"/>
    <w:rsid w:val="003E4B54"/>
    <w:rsid w:val="004E170B"/>
    <w:rsid w:val="005221F1"/>
    <w:rsid w:val="006044A7"/>
    <w:rsid w:val="00637250"/>
    <w:rsid w:val="006544D6"/>
    <w:rsid w:val="006F3315"/>
    <w:rsid w:val="00723AA2"/>
    <w:rsid w:val="00727C7A"/>
    <w:rsid w:val="007846C9"/>
    <w:rsid w:val="008536F7"/>
    <w:rsid w:val="008574FF"/>
    <w:rsid w:val="009D2533"/>
    <w:rsid w:val="00A134B9"/>
    <w:rsid w:val="00B954BE"/>
    <w:rsid w:val="00C0205D"/>
    <w:rsid w:val="00C150BC"/>
    <w:rsid w:val="00C609A3"/>
    <w:rsid w:val="00C7092D"/>
    <w:rsid w:val="00CC06A4"/>
    <w:rsid w:val="00CF0D21"/>
    <w:rsid w:val="00CF1EB1"/>
    <w:rsid w:val="00D05BEB"/>
    <w:rsid w:val="00DB21A4"/>
    <w:rsid w:val="00DF1256"/>
    <w:rsid w:val="00E44CCE"/>
    <w:rsid w:val="00F46224"/>
    <w:rsid w:val="00FA4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BE22C"/>
  <w15:docId w15:val="{8591F1F8-2D47-4A51-8581-FA7389CB1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00"/>
      <w:jc w:val="both"/>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20" w:right="316" w:hanging="360"/>
      <w:jc w:val="both"/>
    </w:pPr>
  </w:style>
  <w:style w:type="paragraph" w:customStyle="1" w:styleId="TableParagraph">
    <w:name w:val="Table Paragraph"/>
    <w:basedOn w:val="Normal"/>
    <w:uiPriority w:val="1"/>
    <w:qFormat/>
    <w:pPr>
      <w:spacing w:line="256" w:lineRule="exact"/>
      <w:ind w:left="108"/>
    </w:pPr>
  </w:style>
  <w:style w:type="paragraph" w:styleId="BalloonText">
    <w:name w:val="Balloon Text"/>
    <w:basedOn w:val="Normal"/>
    <w:link w:val="BalloonTextChar"/>
    <w:uiPriority w:val="99"/>
    <w:semiHidden/>
    <w:unhideWhenUsed/>
    <w:rsid w:val="006372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7250"/>
    <w:rPr>
      <w:rFonts w:ascii="Segoe UI" w:eastAsia="Arial" w:hAnsi="Segoe UI" w:cs="Segoe UI"/>
      <w:sz w:val="18"/>
      <w:szCs w:val="18"/>
    </w:rPr>
  </w:style>
  <w:style w:type="paragraph" w:customStyle="1" w:styleId="Default">
    <w:name w:val="Default"/>
    <w:rsid w:val="009D2533"/>
    <w:pPr>
      <w:widowControl/>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1239</Words>
  <Characters>7065</Characters>
  <Application>Microsoft Office Word</Application>
  <DocSecurity>0</DocSecurity>
  <Lines>141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dc:creator>
  <cp:lastModifiedBy>Kelly Costello</cp:lastModifiedBy>
  <cp:revision>28</cp:revision>
  <cp:lastPrinted>2024-08-22T22:43:00Z</cp:lastPrinted>
  <dcterms:created xsi:type="dcterms:W3CDTF">2024-08-22T22:47:00Z</dcterms:created>
  <dcterms:modified xsi:type="dcterms:W3CDTF">2024-09-03T23:02:00Z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2014-05-27T00:00:00Z</vt:filetime>
  </property>
  <property fmtid="{D5CDD505-2E9C-101B-9397-08002B2CF9AE}" pid="3" name="Creator">
    <vt:lpwstr>Acrobat PDFMaker 9.1 for Word</vt:lpwstr>
  </property>
  <property fmtid="{D5CDD505-2E9C-101B-9397-08002B2CF9AE}" pid="4" name="LastSaved">
    <vt:filetime>2024-08-22T00:00:00Z</vt:filetime>
  </property>
</Properties>
</file>